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E474FE">
        <w:rPr>
          <w:b/>
          <w:i/>
          <w:sz w:val="28"/>
          <w:lang w:eastAsia="ko-KR"/>
        </w:rPr>
        <w:t>119</w:t>
      </w:r>
    </w:p>
    <w:p w:rsidR="006E1237" w:rsidRDefault="006E1237" w:rsidP="006E1237">
      <w:pPr>
        <w:ind w:left="2127" w:hanging="2127"/>
        <w:rPr>
          <w:rFonts w:ascii="Arial" w:hAnsi="Arial"/>
          <w:b/>
          <w:noProof/>
          <w:sz w:val="24"/>
        </w:rPr>
      </w:pPr>
      <w:r>
        <w:rPr>
          <w:rFonts w:ascii="Arial" w:hAnsi="Arial"/>
          <w:b/>
          <w:sz w:val="24"/>
        </w:rPr>
        <w:t xml:space="preserve">E-Meeting, </w:t>
      </w:r>
      <w:r w:rsidR="000B490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624C5">
            <w:pPr>
              <w:pStyle w:val="CRCoverPage"/>
              <w:spacing w:after="0"/>
              <w:jc w:val="right"/>
              <w:rPr>
                <w:b/>
                <w:noProof/>
                <w:sz w:val="28"/>
              </w:rPr>
            </w:pPr>
            <w:r>
              <w:rPr>
                <w:b/>
                <w:noProof/>
                <w:sz w:val="28"/>
              </w:rPr>
              <w:t>29.</w:t>
            </w:r>
            <w:r w:rsidR="00A25BC3">
              <w:rPr>
                <w:b/>
                <w:noProof/>
                <w:sz w:val="28"/>
              </w:rPr>
              <w:t>5</w:t>
            </w:r>
            <w:r w:rsidR="003624C5">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474FE">
            <w:pPr>
              <w:pStyle w:val="CRCoverPage"/>
              <w:spacing w:after="0"/>
              <w:rPr>
                <w:noProof/>
              </w:rPr>
            </w:pPr>
            <w:r>
              <w:rPr>
                <w:b/>
                <w:noProof/>
                <w:sz w:val="28"/>
              </w:rPr>
              <w:t>0197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C64BB3">
            <w:pPr>
              <w:pStyle w:val="CRCoverPage"/>
              <w:spacing w:after="0"/>
              <w:ind w:left="100"/>
              <w:rPr>
                <w:noProof/>
                <w:lang w:eastAsia="zh-CN"/>
              </w:rPr>
            </w:pPr>
            <w:r>
              <w:rPr>
                <w:noProof/>
                <w:lang w:eastAsia="zh-CN"/>
              </w:rPr>
              <w:t xml:space="preserve">Support of </w:t>
            </w:r>
            <w:r w:rsidR="00C64BB3">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77731" w:rsidP="00571560">
            <w:pPr>
              <w:pStyle w:val="CRCoverPage"/>
              <w:spacing w:after="0"/>
              <w:ind w:left="100"/>
              <w:rPr>
                <w:noProof/>
                <w:lang w:eastAsia="zh-CN"/>
              </w:rPr>
            </w:pPr>
            <w:r>
              <w:rPr>
                <w:noProof/>
              </w:rPr>
              <w:t xml:space="preserve">TEI17,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0B4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0B4909">
              <w:rPr>
                <w:i/>
                <w:noProof/>
                <w:sz w:val="18"/>
              </w:rPr>
              <w:br/>
              <w:t>Rel-17</w:t>
            </w:r>
            <w:r w:rsidR="000B490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8A38B9" w:rsidRPr="005245E8" w:rsidRDefault="008A38B9" w:rsidP="001A4EC1">
            <w:pPr>
              <w:pStyle w:val="CRCoverPage"/>
              <w:spacing w:after="0"/>
              <w:rPr>
                <w:lang w:val="en-US" w:eastAsia="zh-CN"/>
              </w:rPr>
            </w:pPr>
            <w:r>
              <w:rPr>
                <w:lang w:val="en-US" w:eastAsia="zh-CN"/>
              </w:rPr>
              <w:t xml:space="preserve">The </w:t>
            </w:r>
            <w:r w:rsidR="001A4EC1">
              <w:rPr>
                <w:lang w:val="en-US" w:eastAsia="zh-CN"/>
              </w:rPr>
              <w:t>NEF</w:t>
            </w:r>
            <w:r>
              <w:rPr>
                <w:lang w:val="en-US" w:eastAsia="zh-CN"/>
              </w:rPr>
              <w:t xml:space="preserve"> may return the new resource URI when the </w:t>
            </w:r>
            <w:r w:rsidR="004A6830">
              <w:rPr>
                <w:lang w:val="en-US" w:eastAsia="zh-CN"/>
              </w:rPr>
              <w:t>SMF</w:t>
            </w:r>
            <w:r>
              <w:rPr>
                <w:lang w:val="en-US" w:eastAsia="zh-CN"/>
              </w:rPr>
              <w:t xml:space="preserve"> 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Default="008A38B9" w:rsidP="00AC3CD8">
            <w:pPr>
              <w:pStyle w:val="CRCoverPage"/>
              <w:numPr>
                <w:ilvl w:val="0"/>
                <w:numId w:val="2"/>
              </w:numPr>
              <w:spacing w:after="0"/>
              <w:rPr>
                <w:noProof/>
                <w:lang w:eastAsia="zh-CN"/>
              </w:rPr>
            </w:pPr>
            <w:r>
              <w:rPr>
                <w:noProof/>
                <w:lang w:eastAsia="zh-CN"/>
              </w:rPr>
              <w:t xml:space="preserve">Add the </w:t>
            </w:r>
            <w:r w:rsidR="007A6893">
              <w:rPr>
                <w:noProof/>
                <w:lang w:eastAsia="zh-CN"/>
              </w:rPr>
              <w:t>3</w:t>
            </w:r>
            <w:r>
              <w:rPr>
                <w:noProof/>
                <w:lang w:eastAsia="zh-CN"/>
              </w:rPr>
              <w:t xml:space="preserve">08 status code in the reponse of </w:t>
            </w:r>
            <w:r w:rsidR="00A674CB">
              <w:rPr>
                <w:noProof/>
                <w:lang w:eastAsia="zh-CN"/>
              </w:rPr>
              <w:t xml:space="preserve">get and </w:t>
            </w:r>
            <w:r>
              <w:rPr>
                <w:noProof/>
                <w:lang w:eastAsia="zh-CN"/>
              </w:rPr>
              <w:t>update request.</w:t>
            </w:r>
          </w:p>
          <w:p w:rsidR="004A6830" w:rsidRPr="00F8034F" w:rsidRDefault="004A6830" w:rsidP="00AC3CD8">
            <w:pPr>
              <w:pStyle w:val="CRCoverPage"/>
              <w:numPr>
                <w:ilvl w:val="0"/>
                <w:numId w:val="2"/>
              </w:numPr>
              <w:spacing w:after="0"/>
              <w:rPr>
                <w:noProof/>
                <w:lang w:eastAsia="zh-CN"/>
              </w:rPr>
            </w:pPr>
            <w:r>
              <w:rPr>
                <w:noProof/>
                <w:lang w:eastAsia="zh-CN"/>
              </w:rPr>
              <w:t>Add the procedure to support the stateless NFs.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8A38B9" w:rsidP="006D146D">
            <w:pPr>
              <w:pStyle w:val="CRCoverPage"/>
              <w:spacing w:after="0"/>
              <w:rPr>
                <w:noProof/>
                <w:lang w:eastAsia="zh-CN"/>
              </w:rPr>
            </w:pPr>
            <w:r>
              <w:rPr>
                <w:noProof/>
                <w:lang w:eastAsia="zh-CN"/>
              </w:rPr>
              <w:t xml:space="preserve">The </w:t>
            </w:r>
            <w:r w:rsidR="001A4EC1">
              <w:rPr>
                <w:noProof/>
                <w:lang w:eastAsia="zh-CN"/>
              </w:rPr>
              <w:t>NEF</w:t>
            </w:r>
            <w:r>
              <w:rPr>
                <w:noProof/>
                <w:lang w:eastAsia="zh-CN"/>
              </w:rPr>
              <w:t xml:space="preserve"> can’t return</w:t>
            </w:r>
            <w:bookmarkStart w:id="3" w:name="_GoBack"/>
            <w:bookmarkEnd w:id="3"/>
            <w:r>
              <w:rPr>
                <w:noProof/>
                <w:lang w:eastAsia="zh-CN"/>
              </w:rPr>
              <w:t xml:space="preserve"> the new resource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A4EC1" w:rsidP="003624C5">
            <w:pPr>
              <w:pStyle w:val="CRCoverPage"/>
              <w:spacing w:after="0"/>
              <w:ind w:left="100"/>
              <w:rPr>
                <w:noProof/>
                <w:lang w:eastAsia="zh-CN"/>
              </w:rPr>
            </w:pPr>
            <w:r>
              <w:rPr>
                <w:noProof/>
                <w:lang w:eastAsia="zh-CN"/>
              </w:rPr>
              <w:t>4.4.2, 4.4.3, 4.4.4, 4.4.5, 4.4.6, 4.4.7, 4.4.8, 4.4.9, 4.4.11, 4.4.12.3, 4.4.13, 4.4.14.x</w:t>
            </w:r>
            <w:r w:rsidR="003624C5">
              <w:rPr>
                <w:noProof/>
                <w:lang w:eastAsia="zh-CN"/>
              </w:rPr>
              <w:t>(new)</w:t>
            </w:r>
            <w:r>
              <w:rPr>
                <w:noProof/>
                <w:lang w:eastAsia="zh-CN"/>
              </w:rPr>
              <w:t>, 4.4.15.x</w:t>
            </w:r>
            <w:r w:rsidR="003624C5">
              <w:rPr>
                <w:noProof/>
                <w:lang w:eastAsia="zh-CN"/>
              </w:rPr>
              <w:t>(new)</w:t>
            </w:r>
            <w:r>
              <w:rPr>
                <w:noProof/>
                <w:lang w:eastAsia="zh-CN"/>
              </w:rPr>
              <w:t xml:space="preserve">, 4.4.16, 4.4.18, 4.4.19, 4.4.20, 4.4.21, 5.4.1.3.3.2, 5.4.1.3.3.3, 5.4.1.3.3.4, 5.6.1.3.3.2, </w:t>
            </w:r>
            <w:r w:rsidR="000F1E8D">
              <w:rPr>
                <w:noProof/>
                <w:lang w:eastAsia="zh-CN"/>
              </w:rPr>
              <w:t>5.6.1.3.3.3, 5.6.1.3.3.5, 5.8.1.3.3.2, 5.8.1.3.3.3, 5.10.1.3.3.2, 5.10.1.3.3.3, 5.11.1.3.3.2, 5.11.1.3.3.3</w:t>
            </w:r>
            <w:r w:rsidR="003624C5">
              <w:rPr>
                <w:noProof/>
                <w:lang w:eastAsia="zh-CN"/>
              </w:rPr>
              <w:t>, A.2, A.4, A.5, A.6, A.7, A.8, A.9. A.10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866B4">
            <w:pPr>
              <w:pStyle w:val="CRCoverPage"/>
              <w:spacing w:after="0"/>
              <w:ind w:left="100"/>
              <w:rPr>
                <w:noProof/>
              </w:rPr>
            </w:pPr>
            <w:r w:rsidRPr="005E763A">
              <w:rPr>
                <w:noProof/>
              </w:rPr>
              <w:t xml:space="preserve">This CR introduces a backwards compatible </w:t>
            </w:r>
            <w:r w:rsidR="006866B4">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75827" w:rsidRDefault="00675827" w:rsidP="00675827">
      <w:pPr>
        <w:pStyle w:val="3"/>
      </w:pPr>
      <w:bookmarkStart w:id="4" w:name="_Toc28013315"/>
      <w:bookmarkStart w:id="5" w:name="_Toc36040070"/>
      <w:bookmarkStart w:id="6" w:name="_Toc44692683"/>
      <w:bookmarkStart w:id="7" w:name="_Toc45134144"/>
      <w:bookmarkStart w:id="8" w:name="_Toc43191748"/>
      <w:bookmarkStart w:id="9" w:name="_Toc45133142"/>
      <w:r>
        <w:t>4.4.2</w:t>
      </w:r>
      <w:r>
        <w:tab/>
        <w:t>Procedures for Monitoring</w:t>
      </w:r>
      <w:bookmarkEnd w:id="4"/>
      <w:bookmarkEnd w:id="5"/>
      <w:bookmarkEnd w:id="6"/>
      <w:bookmarkEnd w:id="7"/>
    </w:p>
    <w:p w:rsidR="00675827" w:rsidRDefault="00675827" w:rsidP="00675827">
      <w:r>
        <w:t>The procedures for monitoring as described in subclause 4.4.2 of 3GPP TS 29.122 [4] shall be applicable in 5GS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description of the HSS applies to the UDM, and the NEF shall interact with the UDM by using Nudm_EventExposure service as defined in 3GPP TS 29.503 [17];</w:t>
      </w:r>
    </w:p>
    <w:p w:rsidR="00675827" w:rsidRDefault="00675827" w:rsidP="00675827">
      <w:pPr>
        <w:pStyle w:val="B10"/>
      </w:pPr>
      <w:r>
        <w:t>-</w:t>
      </w:r>
      <w:r>
        <w:tab/>
        <w:t>description of the MME/SGSN applies to the AMF, and the NEF shall interact with the AMF by using Namf_EventExposure service as defined in 3GPP TS 29.518 [18];</w:t>
      </w:r>
    </w:p>
    <w:p w:rsidR="00675827" w:rsidRDefault="00675827" w:rsidP="00675827">
      <w:pPr>
        <w:pStyle w:val="B10"/>
      </w:pPr>
      <w:r>
        <w:t>-</w:t>
      </w:r>
      <w:r>
        <w:tab/>
        <w:t>description about the PCRF is not applicable;</w:t>
      </w:r>
    </w:p>
    <w:p w:rsidR="00675827" w:rsidRDefault="00675827" w:rsidP="00675827">
      <w:pPr>
        <w:pStyle w:val="B10"/>
      </w:pPr>
      <w:r>
        <w:t>-</w:t>
      </w:r>
      <w:r>
        <w:tab/>
        <w:t xml:space="preserve">description about the change of IMSI-IMEI(SV) association monitoring event applies to the change of SUPI-PEI association monitoring event; </w:t>
      </w:r>
    </w:p>
    <w:p w:rsidR="00675827" w:rsidRDefault="00675827" w:rsidP="00675827">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rsidR="00675827" w:rsidRDefault="00675827" w:rsidP="00675827">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rsidR="00675827" w:rsidRDefault="00675827" w:rsidP="00675827">
      <w:pPr>
        <w:pStyle w:val="B10"/>
      </w:pPr>
      <w:r>
        <w:t>-</w:t>
      </w:r>
      <w:r>
        <w:tab/>
        <w:t>description about the PDN connectivity status event applies to the PDU session status event;</w:t>
      </w:r>
    </w:p>
    <w:p w:rsidR="00675827" w:rsidRDefault="00675827" w:rsidP="00675827">
      <w:pPr>
        <w:pStyle w:val="B10"/>
      </w:pPr>
      <w:r>
        <w:t>-</w:t>
      </w:r>
      <w:r>
        <w:tab/>
        <w:t xml:space="preserve">when sending the UDM/AMF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rsidR="00675827" w:rsidRDefault="00675827" w:rsidP="00675827">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rsidR="00675827" w:rsidRDefault="00675827" w:rsidP="00675827">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675827" w:rsidRDefault="00675827" w:rsidP="00675827">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rsidR="00675827" w:rsidRDefault="00675827" w:rsidP="00675827">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rsidR="00675827" w:rsidRDefault="00675827" w:rsidP="00675827">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rsidR="00675827" w:rsidRDefault="00675827" w:rsidP="00675827">
      <w:pPr>
        <w:pStyle w:val="B3"/>
        <w:rPr>
          <w:lang w:eastAsia="zh-CN"/>
        </w:rPr>
      </w:pPr>
      <w:r>
        <w:t>-</w:t>
      </w:r>
      <w:r>
        <w:tab/>
        <w:t>the downlink data delivery status</w:t>
      </w:r>
      <w:r>
        <w:rPr>
          <w:lang w:eastAsia="zh-CN"/>
        </w:rPr>
        <w:t xml:space="preserve"> within the "dddStatus" attribute; </w:t>
      </w:r>
    </w:p>
    <w:p w:rsidR="00675827" w:rsidRDefault="00675827" w:rsidP="00675827">
      <w:pPr>
        <w:pStyle w:val="B3"/>
      </w:pPr>
      <w:r>
        <w:lastRenderedPageBreak/>
        <w:t>-</w:t>
      </w:r>
      <w:r>
        <w:tab/>
        <w:t>the downlink data descriptor impacted by the downlink data delivery status change within the "dddTraDescriptor" attribute;</w:t>
      </w:r>
    </w:p>
    <w:p w:rsidR="00675827" w:rsidRDefault="00675827" w:rsidP="00675827">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rsidR="00675827" w:rsidRDefault="00675827" w:rsidP="00675827">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675827" w:rsidRDefault="00675827" w:rsidP="00675827">
      <w:pPr>
        <w:pStyle w:val="B3"/>
        <w:rPr>
          <w:lang w:eastAsia="zh-CN"/>
        </w:rPr>
      </w:pPr>
      <w:bookmarkStart w:id="10" w:name="OLE_LINK22"/>
      <w:bookmarkStart w:id="11"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w:t>
      </w:r>
      <w:r>
        <w:rPr>
          <w:rFonts w:hint="eastAsia"/>
          <w:lang w:eastAsia="zh-CN"/>
        </w:rPr>
        <w:t xml:space="preserve"> as defined in </w:t>
      </w:r>
      <w:r>
        <w:rPr>
          <w:lang w:eastAsia="zh-CN"/>
        </w:rPr>
        <w:t>subclause 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w:t>
      </w:r>
      <w:bookmarkEnd w:id="10"/>
      <w:bookmarkEnd w:id="11"/>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rsidR="00675827" w:rsidRDefault="00675827" w:rsidP="00675827">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retrieve the UE privacy from UDM by using Nudm_SDM service</w:t>
      </w:r>
      <w:r>
        <w:rPr>
          <w:lang w:eastAsia="zh-CN"/>
        </w:rPr>
        <w:t xml:space="preserve"> </w:t>
      </w:r>
      <w:r>
        <w:rPr>
          <w:rFonts w:hint="eastAsia"/>
          <w:lang w:eastAsia="zh-CN"/>
        </w:rPr>
        <w:t xml:space="preserve">as described </w:t>
      </w:r>
      <w:bookmarkStart w:id="12" w:name="OLE_LINK20"/>
      <w:bookmarkStart w:id="13" w:name="OLE_LINK21"/>
      <w:r>
        <w:rPr>
          <w:rFonts w:hint="eastAsia"/>
          <w:lang w:eastAsia="zh-CN"/>
        </w:rPr>
        <w:t>in subclause</w:t>
      </w:r>
      <w:r>
        <w:rPr>
          <w:lang w:eastAsia="zh-CN"/>
        </w:rPr>
        <w:t> </w:t>
      </w:r>
      <w:r>
        <w:rPr>
          <w:rFonts w:hint="eastAsia"/>
          <w:lang w:eastAsia="zh-CN"/>
        </w:rPr>
        <w:t>5.2</w:t>
      </w:r>
      <w:bookmarkEnd w:id="12"/>
      <w:bookmarkEnd w:id="13"/>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rFonts w:hint="eastAsia"/>
          <w:lang w:eastAsia="zh-CN"/>
        </w:rPr>
        <w:t>by using Nudm_UECM service as described in subclause</w:t>
      </w:r>
      <w:r>
        <w:rPr>
          <w:lang w:eastAsia="zh-CN"/>
        </w:rPr>
        <w:t> </w:t>
      </w:r>
      <w:r>
        <w:rPr>
          <w:rFonts w:hint="eastAsia"/>
          <w:lang w:eastAsia="zh-CN"/>
        </w:rPr>
        <w:t xml:space="preserve">5.3 of </w:t>
      </w:r>
      <w:bookmarkStart w:id="14" w:name="_Hlk43404813"/>
      <w:r>
        <w:rPr>
          <w:rFonts w:hint="eastAsia"/>
          <w:lang w:eastAsia="zh-CN"/>
        </w:rPr>
        <w:t>3GPP TS 29.503 [17]</w:t>
      </w:r>
      <w:bookmarkEnd w:id="14"/>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 xml:space="preserve">as defined in subclause 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 5.5 of 3GPP TS 29.518 [18].</w:t>
      </w:r>
    </w:p>
    <w:p w:rsidR="00675827" w:rsidRDefault="00675827" w:rsidP="00675827">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rsidR="00675827" w:rsidRDefault="00675827" w:rsidP="00675827">
      <w:pPr>
        <w:pStyle w:val="B2"/>
        <w:ind w:left="567" w:firstLine="0"/>
        <w:rPr>
          <w:ins w:id="15" w:author="Huawei" w:date="2020-08-04T09:27:00Z"/>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p>
    <w:p w:rsidR="00675827" w:rsidRDefault="00675827" w:rsidP="00675827">
      <w:pPr>
        <w:pStyle w:val="B10"/>
        <w:rPr>
          <w:ins w:id="16" w:author="Huawei" w:date="2020-08-04T09:29:00Z"/>
        </w:rPr>
      </w:pPr>
      <w:ins w:id="17" w:author="Huawei" w:date="2020-08-04T09:29:00Z">
        <w:r>
          <w:rPr>
            <w:rFonts w:hint="eastAsia"/>
          </w:rPr>
          <w:t>-</w:t>
        </w:r>
        <w:r>
          <w:rPr>
            <w:lang w:eastAsia="zh-CN"/>
          </w:rPr>
          <w:tab/>
        </w:r>
        <w:r>
          <w:rPr>
            <w:rFonts w:hint="eastAsia"/>
            <w:lang w:eastAsia="zh-CN"/>
          </w:rPr>
          <w:t>W</w:t>
        </w:r>
        <w:r>
          <w:rPr>
            <w:lang w:eastAsia="zh-CN"/>
          </w:rPr>
          <w:t>hen a NEF is deployed as a stateless NF as defined in subclause</w:t>
        </w:r>
        <w:r>
          <w:rPr>
            <w:lang w:val="en-US" w:eastAsia="zh-CN"/>
          </w:rPr>
          <w:t xml:space="preserve"> 6.5.3.3 of 3GPP TS 29.500 [4] and the </w:t>
        </w:r>
        <w:r w:rsidR="00970176">
          <w:rPr>
            <w:lang w:eastAsia="zh-CN"/>
          </w:rPr>
          <w:t>NEF</w:t>
        </w:r>
        <w:r>
          <w:rPr>
            <w:lang w:val="en-US" w:eastAsia="zh-CN"/>
          </w:rPr>
          <w:t xml:space="preserve"> is changed</w:t>
        </w:r>
        <w:r>
          <w:rPr>
            <w:lang w:eastAsia="zh-CN"/>
          </w:rPr>
          <w:t xml:space="preserve">, the new </w:t>
        </w:r>
      </w:ins>
      <w:ins w:id="18" w:author="Huawei" w:date="2020-08-04T10:08:00Z">
        <w:r w:rsidR="00582492">
          <w:rPr>
            <w:lang w:eastAsia="zh-CN"/>
          </w:rPr>
          <w:t>NEF</w:t>
        </w:r>
      </w:ins>
      <w:ins w:id="19" w:author="Huawei" w:date="2020-08-04T09:29:00Z">
        <w:r>
          <w:rPr>
            <w:lang w:eastAsia="zh-CN"/>
          </w:rPr>
          <w:t xml:space="preserve"> </w:t>
        </w:r>
        <w:r>
          <w:rPr>
            <w:lang w:val="en-US"/>
          </w:rPr>
          <w:t xml:space="preserve">may </w:t>
        </w:r>
        <w:r w:rsidRPr="00A0470E">
          <w:rPr>
            <w:lang w:val="en-US"/>
          </w:rPr>
          <w:t xml:space="preserve">generate a new resource URI and return it to the </w:t>
        </w:r>
        <w:r>
          <w:rPr>
            <w:noProof/>
          </w:rPr>
          <w:t>NF service consumer</w:t>
        </w:r>
        <w:r w:rsidRPr="00A0470E">
          <w:rPr>
            <w:lang w:val="en-US"/>
          </w:rPr>
          <w:t xml:space="preserve"> upon reception of</w:t>
        </w:r>
        <w:r w:rsidRPr="00A0470E" w:rsidDel="004203FC">
          <w:rPr>
            <w:lang w:val="en-US"/>
          </w:rPr>
          <w:t xml:space="preserve"> </w:t>
        </w:r>
        <w:r>
          <w:rPr>
            <w:lang w:val="en-US"/>
          </w:rPr>
          <w:t>HTTP PUT message</w:t>
        </w:r>
        <w:r w:rsidRPr="00A0470E">
          <w:rPr>
            <w:lang w:val="en-US"/>
          </w:rPr>
          <w:t xml:space="preserve"> related to the resource </w:t>
        </w:r>
      </w:ins>
      <w:ins w:id="20" w:author="Huawei" w:date="2020-08-04T10:02:00Z">
        <w:r w:rsidR="00BC0BA7">
          <w:rPr>
            <w:lang w:val="en-US"/>
          </w:rPr>
          <w:t>"</w:t>
        </w:r>
        <w:r w:rsidR="00BC0BA7">
          <w:t>Individual Monitoring Event Subscription"</w:t>
        </w:r>
        <w:r w:rsidR="00BC0BA7" w:rsidRPr="00A0470E">
          <w:rPr>
            <w:lang w:val="en-US"/>
          </w:rPr>
          <w:t xml:space="preserve"> </w:t>
        </w:r>
      </w:ins>
      <w:ins w:id="21" w:author="Huawei" w:date="2020-08-04T09:29:00Z">
        <w:r w:rsidRPr="00A0470E">
          <w:rPr>
            <w:lang w:val="en-US"/>
          </w:rPr>
          <w:t xml:space="preserve">from </w:t>
        </w:r>
        <w:r>
          <w:rPr>
            <w:lang w:val="en-US"/>
          </w:rPr>
          <w:t xml:space="preserve">the </w:t>
        </w:r>
        <w:r>
          <w:rPr>
            <w:noProof/>
          </w:rPr>
          <w:t>NF service consumer</w:t>
        </w:r>
        <w:r>
          <w:t xml:space="preserve">. In this case, the </w:t>
        </w:r>
      </w:ins>
      <w:ins w:id="22" w:author="Huawei" w:date="2020-08-04T10:03:00Z">
        <w:r w:rsidR="00BC0BA7">
          <w:rPr>
            <w:lang w:eastAsia="zh-CN"/>
          </w:rPr>
          <w:t>NEF</w:t>
        </w:r>
      </w:ins>
      <w:ins w:id="23" w:author="Huawei" w:date="2020-08-04T09:29:00Z">
        <w:r>
          <w:t xml:space="preserve">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pPr>
      <w:bookmarkStart w:id="24" w:name="_Toc28013316"/>
      <w:bookmarkStart w:id="25" w:name="_Toc36040071"/>
      <w:bookmarkStart w:id="26" w:name="_Toc44692684"/>
      <w:bookmarkStart w:id="27" w:name="_Toc45134145"/>
      <w:r>
        <w:t>4.4.3</w:t>
      </w:r>
      <w:r>
        <w:tab/>
      </w:r>
      <w:r>
        <w:rPr>
          <w:rFonts w:hint="eastAsia"/>
        </w:rPr>
        <w:t xml:space="preserve">Procedures for </w:t>
      </w:r>
      <w:r>
        <w:t>Device Triggering</w:t>
      </w:r>
      <w:bookmarkEnd w:id="24"/>
      <w:bookmarkEnd w:id="25"/>
      <w:bookmarkEnd w:id="26"/>
      <w:bookmarkEnd w:id="27"/>
    </w:p>
    <w:p w:rsidR="00675827" w:rsidRDefault="00675827" w:rsidP="00675827">
      <w:r>
        <w:t>The procedures for device triggering as described in subclause 4.4.6 of 3GPP TS 29.122 [4] shall be applicable in 5G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description of the HSS applies to the UDM;</w:t>
      </w:r>
    </w:p>
    <w:p w:rsidR="00675827" w:rsidRDefault="00675827" w:rsidP="00675827">
      <w:pPr>
        <w:pStyle w:val="B10"/>
      </w:pPr>
      <w:r>
        <w:t>-</w:t>
      </w:r>
      <w:r>
        <w:tab/>
        <w:t>the NEF shall interact with the UDM by using the Nudm_S</w:t>
      </w:r>
      <w:r>
        <w:rPr>
          <w:lang w:eastAsia="zh-CN"/>
        </w:rPr>
        <w:t>ubscriber</w:t>
      </w:r>
      <w:r>
        <w:t>D</w:t>
      </w:r>
      <w:r>
        <w:rPr>
          <w:lang w:eastAsia="zh-CN"/>
        </w:rPr>
        <w:t>ata</w:t>
      </w:r>
      <w:r>
        <w:t>M</w:t>
      </w:r>
      <w:r>
        <w:rPr>
          <w:lang w:eastAsia="zh-CN"/>
        </w:rPr>
        <w:t>anagement</w:t>
      </w:r>
      <w:r>
        <w:t xml:space="preserve"> service and the Nudm_UEContextManagement service as defined in 3GPP TS 29.503 [17]; and</w:t>
      </w:r>
    </w:p>
    <w:p w:rsidR="00675827" w:rsidRDefault="00675827" w:rsidP="00675827">
      <w:pPr>
        <w:pStyle w:val="B10"/>
        <w:rPr>
          <w:ins w:id="28" w:author="Huawei" w:date="2020-08-04T10:03:00Z"/>
        </w:rPr>
      </w:pPr>
      <w:r>
        <w:t>-</w:t>
      </w:r>
      <w:r>
        <w:tab/>
        <w:t>the NEF acts as MTC-IWF.</w:t>
      </w:r>
    </w:p>
    <w:p w:rsidR="00C43B30" w:rsidRDefault="00C43B30" w:rsidP="00C43B30">
      <w:pPr>
        <w:pStyle w:val="B10"/>
        <w:rPr>
          <w:ins w:id="29" w:author="Huawei" w:date="2020-08-04T10:03:00Z"/>
        </w:rPr>
      </w:pPr>
      <w:ins w:id="30" w:author="Huawei" w:date="2020-08-04T10:03:00Z">
        <w:r>
          <w:rPr>
            <w:rFonts w:hint="eastAsia"/>
          </w:rPr>
          <w:t>-</w:t>
        </w:r>
        <w:r>
          <w:rPr>
            <w:lang w:eastAsia="zh-CN"/>
          </w:rPr>
          <w:tab/>
        </w:r>
        <w:r>
          <w:rPr>
            <w:rFonts w:hint="eastAsia"/>
            <w:lang w:eastAsia="zh-CN"/>
          </w:rPr>
          <w:t>W</w:t>
        </w:r>
        <w:r>
          <w:rPr>
            <w:lang w:eastAsia="zh-CN"/>
          </w:rPr>
          <w:t>hen a NEF is deployed as a stateless NF as defined in subclause</w:t>
        </w:r>
        <w:r>
          <w:rPr>
            <w:lang w:val="en-US" w:eastAsia="zh-CN"/>
          </w:rPr>
          <w:t xml:space="preserve"> 6.5.3.3 of 3GPP TS 29.500 [4] and the </w:t>
        </w:r>
        <w:r>
          <w:rPr>
            <w:lang w:eastAsia="zh-CN"/>
          </w:rPr>
          <w:t>NEF</w:t>
        </w:r>
        <w:r>
          <w:rPr>
            <w:lang w:val="en-US" w:eastAsia="zh-CN"/>
          </w:rPr>
          <w:t xml:space="preserve"> is changed</w:t>
        </w:r>
        <w:r>
          <w:rPr>
            <w:lang w:eastAsia="zh-CN"/>
          </w:rPr>
          <w:t xml:space="preserve">, the new </w:t>
        </w:r>
      </w:ins>
      <w:ins w:id="31" w:author="Huawei" w:date="2020-08-04T10:07:00Z">
        <w:r w:rsidR="00582492">
          <w:rPr>
            <w:lang w:eastAsia="zh-CN"/>
          </w:rPr>
          <w:t>NEF</w:t>
        </w:r>
      </w:ins>
      <w:ins w:id="32" w:author="Huawei" w:date="2020-08-04T10:03:00Z">
        <w:r>
          <w:rPr>
            <w:lang w:eastAsia="zh-CN"/>
          </w:rPr>
          <w:t xml:space="preserve"> </w:t>
        </w:r>
        <w:r>
          <w:rPr>
            <w:lang w:val="en-US"/>
          </w:rPr>
          <w:t xml:space="preserve">may </w:t>
        </w:r>
        <w:r w:rsidRPr="00A0470E">
          <w:rPr>
            <w:lang w:val="en-US"/>
          </w:rPr>
          <w:t xml:space="preserve">generate a new resource URI and return it to the </w:t>
        </w:r>
        <w:r>
          <w:rPr>
            <w:noProof/>
          </w:rPr>
          <w:t>NF service consumer</w:t>
        </w:r>
        <w:r w:rsidRPr="00A0470E">
          <w:rPr>
            <w:lang w:val="en-US"/>
          </w:rPr>
          <w:t xml:space="preserve"> upon reception of</w:t>
        </w:r>
        <w:r w:rsidRPr="00A0470E" w:rsidDel="004203FC">
          <w:rPr>
            <w:lang w:val="en-US"/>
          </w:rPr>
          <w:t xml:space="preserve"> </w:t>
        </w:r>
        <w:r>
          <w:rPr>
            <w:lang w:val="en-US"/>
          </w:rPr>
          <w:t>HTTP PUT message</w:t>
        </w:r>
        <w:r w:rsidRPr="00A0470E">
          <w:rPr>
            <w:lang w:val="en-US"/>
          </w:rPr>
          <w:t xml:space="preserve"> related to the resource </w:t>
        </w:r>
        <w:r>
          <w:rPr>
            <w:lang w:val="en-US"/>
          </w:rPr>
          <w:t>"</w:t>
        </w:r>
      </w:ins>
      <w:ins w:id="33" w:author="Huawei" w:date="2020-08-04T10:04:00Z">
        <w:r>
          <w:t>Individual Device Triggering Transaction</w:t>
        </w:r>
      </w:ins>
      <w:ins w:id="34" w:author="Huawei" w:date="2020-08-04T10:03:00Z">
        <w:r>
          <w:t>"</w:t>
        </w:r>
        <w:r w:rsidRPr="00A0470E">
          <w:rPr>
            <w:lang w:val="en-US"/>
          </w:rPr>
          <w:t xml:space="preserve"> from </w:t>
        </w:r>
        <w:r>
          <w:rPr>
            <w:lang w:val="en-US"/>
          </w:rPr>
          <w:t xml:space="preserve">the </w:t>
        </w:r>
        <w:r>
          <w:rPr>
            <w:noProof/>
          </w:rPr>
          <w:t>NF service consumer</w:t>
        </w:r>
        <w:r>
          <w:t xml:space="preserve">. In this case, the </w:t>
        </w:r>
        <w:r>
          <w:rPr>
            <w:lang w:eastAsia="zh-CN"/>
          </w:rPr>
          <w:t>NEF</w:t>
        </w:r>
        <w:r>
          <w:t xml:space="preserve">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pPr>
      <w:bookmarkStart w:id="35" w:name="_Toc28013317"/>
      <w:bookmarkStart w:id="36" w:name="_Toc36040072"/>
      <w:bookmarkStart w:id="37" w:name="_Toc44692685"/>
      <w:bookmarkStart w:id="38" w:name="_Toc45134146"/>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5"/>
      <w:bookmarkEnd w:id="36"/>
      <w:bookmarkEnd w:id="37"/>
      <w:bookmarkEnd w:id="38"/>
    </w:p>
    <w:p w:rsidR="00675827" w:rsidRDefault="00675827" w:rsidP="00675827">
      <w:r>
        <w:t>The procedures for resource management of Background Data Transfer (BDT) in 5GS are described in subclause 4.4.3 of 3GPP TS 29.122 [4]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if the external group Id is sent from the AF to the NEF, the NEF shall interact with the UDM by using Nudm_SubscriberDataManagement service as defined in 3GPP TS 29.503 [17] to translate the external group identifier into the corresponding internal group identifier;</w:t>
      </w:r>
    </w:p>
    <w:p w:rsidR="00675827" w:rsidRDefault="00675827" w:rsidP="00675827">
      <w:pPr>
        <w:pStyle w:val="B10"/>
      </w:pPr>
      <w:r>
        <w:t>-</w:t>
      </w:r>
      <w:r>
        <w:tab/>
        <w:t xml:space="preserve">description of the PCRF applies to the PCF; </w:t>
      </w:r>
    </w:p>
    <w:p w:rsidR="00675827" w:rsidRDefault="00675827" w:rsidP="00675827">
      <w:pPr>
        <w:pStyle w:val="B10"/>
      </w:pPr>
      <w:r>
        <w:t>-</w:t>
      </w:r>
      <w:r>
        <w:tab/>
        <w:t>the NEF shall interact with the PCF by using Npcf_BDTPolicyControl service as defined in 3GPP TS 29.554 [19];</w:t>
      </w:r>
    </w:p>
    <w:p w:rsidR="00675827" w:rsidRDefault="00675827" w:rsidP="00675827">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subclause 5.4.3.3.3.3 of 3GPP TS 29.122 [4]. The AF may also request to disable/enable the BDT warning notification by including the "warnNotifEnabled" attribute in the HTTP PATCH message; and</w:t>
      </w:r>
    </w:p>
    <w:p w:rsidR="00675827" w:rsidRDefault="00675827" w:rsidP="00675827">
      <w:pPr>
        <w:pStyle w:val="B10"/>
        <w:rPr>
          <w:ins w:id="39" w:author="Huawei" w:date="2020-08-04T10:05:00Z"/>
          <w:lang w:eastAsia="zh-CN"/>
        </w:rPr>
      </w:pPr>
      <w:r>
        <w:t>-</w:t>
      </w:r>
      <w:r>
        <w:tab/>
        <w:t xml:space="preserve">The AF may include a traffic descriptor of background data within the "trafficDes" attribute in the Bdt data type during the </w:t>
      </w:r>
      <w:r>
        <w:rPr>
          <w:lang w:eastAsia="zh-CN"/>
        </w:rPr>
        <w:t>background data transfer policy negotiation.</w:t>
      </w:r>
    </w:p>
    <w:p w:rsidR="00C43B30" w:rsidRDefault="00C43B30" w:rsidP="00C43B30">
      <w:pPr>
        <w:pStyle w:val="B10"/>
        <w:rPr>
          <w:ins w:id="40" w:author="Huawei" w:date="2020-08-04T10:05:00Z"/>
        </w:rPr>
      </w:pPr>
      <w:ins w:id="41" w:author="Huawei" w:date="2020-08-04T10:05:00Z">
        <w:r>
          <w:rPr>
            <w:rFonts w:hint="eastAsia"/>
          </w:rPr>
          <w:t>-</w:t>
        </w:r>
        <w:r>
          <w:rPr>
            <w:lang w:eastAsia="zh-CN"/>
          </w:rPr>
          <w:tab/>
        </w:r>
        <w:r>
          <w:rPr>
            <w:rFonts w:hint="eastAsia"/>
            <w:lang w:eastAsia="zh-CN"/>
          </w:rPr>
          <w:t>W</w:t>
        </w:r>
        <w:r>
          <w:rPr>
            <w:lang w:eastAsia="zh-CN"/>
          </w:rPr>
          <w:t>hen a NEF is deployed as a stateless NF as defined in subclause</w:t>
        </w:r>
        <w:r>
          <w:rPr>
            <w:lang w:val="en-US" w:eastAsia="zh-CN"/>
          </w:rPr>
          <w:t xml:space="preserve"> 6.5.3.3 of 3GPP TS 29.500 [4] and the </w:t>
        </w:r>
        <w:r>
          <w:rPr>
            <w:lang w:eastAsia="zh-CN"/>
          </w:rPr>
          <w:t>NEF</w:t>
        </w:r>
        <w:r>
          <w:rPr>
            <w:lang w:val="en-US" w:eastAsia="zh-CN"/>
          </w:rPr>
          <w:t xml:space="preserve"> is changed</w:t>
        </w:r>
        <w:r>
          <w:rPr>
            <w:lang w:eastAsia="zh-CN"/>
          </w:rPr>
          <w:t xml:space="preserve">, the new </w:t>
        </w:r>
      </w:ins>
      <w:ins w:id="42" w:author="Huawei" w:date="2020-08-04T10:07:00Z">
        <w:r w:rsidR="00582492">
          <w:rPr>
            <w:lang w:eastAsia="zh-CN"/>
          </w:rPr>
          <w:t>NEF</w:t>
        </w:r>
      </w:ins>
      <w:ins w:id="43" w:author="Huawei" w:date="2020-08-04T10:05:00Z">
        <w:r>
          <w:rPr>
            <w:lang w:eastAsia="zh-CN"/>
          </w:rPr>
          <w:t xml:space="preserve"> </w:t>
        </w:r>
        <w:r>
          <w:rPr>
            <w:lang w:val="en-US"/>
          </w:rPr>
          <w:t xml:space="preserve">may </w:t>
        </w:r>
        <w:r w:rsidRPr="00A0470E">
          <w:rPr>
            <w:lang w:val="en-US"/>
          </w:rPr>
          <w:t xml:space="preserve">generate a new resource URI and return it to the </w:t>
        </w:r>
        <w:r>
          <w:rPr>
            <w:noProof/>
          </w:rPr>
          <w:t>NF service consumer</w:t>
        </w:r>
        <w:r w:rsidRPr="00A0470E">
          <w:rPr>
            <w:lang w:val="en-US"/>
          </w:rPr>
          <w:t xml:space="preserve"> upon reception of</w:t>
        </w:r>
        <w:r w:rsidRPr="00A0470E" w:rsidDel="004203FC">
          <w:rPr>
            <w:lang w:val="en-US"/>
          </w:rPr>
          <w:t xml:space="preserve"> </w:t>
        </w:r>
        <w:r>
          <w:rPr>
            <w:lang w:val="en-US"/>
          </w:rPr>
          <w:t>HTTP PUT</w:t>
        </w:r>
      </w:ins>
      <w:ins w:id="44" w:author="Huawei" w:date="2020-08-04T10:06:00Z">
        <w:r>
          <w:rPr>
            <w:lang w:val="en-US"/>
          </w:rPr>
          <w:t xml:space="preserve"> or PATCH</w:t>
        </w:r>
      </w:ins>
      <w:ins w:id="45" w:author="Huawei" w:date="2020-08-04T10:05:00Z">
        <w:r>
          <w:rPr>
            <w:lang w:val="en-US"/>
          </w:rPr>
          <w:t xml:space="preserve"> message</w:t>
        </w:r>
        <w:r w:rsidRPr="00A0470E">
          <w:rPr>
            <w:lang w:val="en-US"/>
          </w:rPr>
          <w:t xml:space="preserve"> related to the resource </w:t>
        </w:r>
        <w:r>
          <w:rPr>
            <w:lang w:val="en-US"/>
          </w:rPr>
          <w:t>"</w:t>
        </w:r>
        <w:r>
          <w:t>Individual BDT Subscription"</w:t>
        </w:r>
        <w:r w:rsidRPr="00A0470E">
          <w:rPr>
            <w:lang w:val="en-US"/>
          </w:rPr>
          <w:t xml:space="preserve"> from </w:t>
        </w:r>
        <w:r>
          <w:rPr>
            <w:lang w:val="en-US"/>
          </w:rPr>
          <w:t xml:space="preserve">the </w:t>
        </w:r>
        <w:r>
          <w:rPr>
            <w:noProof/>
          </w:rPr>
          <w:t>NF service consumer</w:t>
        </w:r>
        <w:r>
          <w:t xml:space="preserve">. In this case, the </w:t>
        </w:r>
        <w:r>
          <w:rPr>
            <w:lang w:eastAsia="zh-CN"/>
          </w:rPr>
          <w:t>NEF</w:t>
        </w:r>
        <w:r>
          <w:t xml:space="preserve">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pPr>
      <w:bookmarkStart w:id="46" w:name="_Toc28013318"/>
      <w:bookmarkStart w:id="47" w:name="_Toc36040073"/>
      <w:bookmarkStart w:id="48" w:name="_Toc44692686"/>
      <w:bookmarkStart w:id="49" w:name="_Toc45134147"/>
      <w:r>
        <w:t>4.4.5</w:t>
      </w:r>
      <w:r>
        <w:tab/>
      </w:r>
      <w:r>
        <w:rPr>
          <w:rFonts w:hint="eastAsia"/>
        </w:rPr>
        <w:t xml:space="preserve">Procedures for </w:t>
      </w:r>
      <w:r>
        <w:t>CP Parameters Provisioning</w:t>
      </w:r>
      <w:bookmarkEnd w:id="46"/>
      <w:bookmarkEnd w:id="47"/>
      <w:bookmarkEnd w:id="48"/>
      <w:bookmarkEnd w:id="49"/>
    </w:p>
    <w:p w:rsidR="00675827" w:rsidRDefault="00675827" w:rsidP="00675827">
      <w:r>
        <w:t>The procedures for CP parameters provisioning as described in subclause 4.4.9 of 3GPP TS 29.122 [4] shall be applicable in 5G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description of the HSS applies to the UDM;</w:t>
      </w:r>
    </w:p>
    <w:p w:rsidR="00675827" w:rsidRDefault="00675827" w:rsidP="00675827">
      <w:pPr>
        <w:pStyle w:val="B10"/>
      </w:pPr>
      <w:r>
        <w:t>-</w:t>
      </w:r>
      <w:r>
        <w:tab/>
        <w:t>the NEF shall interact with the UDM by using Nudm_ParameterProvision service as defined in 3GPP TS 29.503 [17]; and</w:t>
      </w:r>
    </w:p>
    <w:p w:rsidR="00675827" w:rsidRDefault="00675827" w:rsidP="00675827">
      <w:pPr>
        <w:pStyle w:val="B10"/>
        <w:rPr>
          <w:ins w:id="50" w:author="Huawei" w:date="2020-08-04T10:07:00Z"/>
          <w:noProof/>
        </w:rPr>
      </w:pPr>
      <w:r>
        <w:t>-</w:t>
      </w:r>
      <w:r>
        <w:tab/>
        <w:t xml:space="preserve">if the ExpectedUMT_5G feature </w:t>
      </w:r>
      <w:r>
        <w:rPr>
          <w:lang w:eastAsia="zh-CN"/>
        </w:rPr>
        <w:t>as defined in subclause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subclause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rsidR="00582492" w:rsidRDefault="00582492" w:rsidP="00582492">
      <w:pPr>
        <w:pStyle w:val="B10"/>
        <w:rPr>
          <w:ins w:id="51" w:author="Huawei" w:date="2020-08-04T10:07:00Z"/>
        </w:rPr>
      </w:pPr>
      <w:ins w:id="52" w:author="Huawei" w:date="2020-08-04T10:07:00Z">
        <w:r>
          <w:rPr>
            <w:rFonts w:hint="eastAsia"/>
          </w:rPr>
          <w:t>-</w:t>
        </w:r>
        <w:r>
          <w:rPr>
            <w:lang w:eastAsia="zh-CN"/>
          </w:rPr>
          <w:tab/>
        </w:r>
        <w:r>
          <w:rPr>
            <w:rFonts w:hint="eastAsia"/>
            <w:lang w:eastAsia="zh-CN"/>
          </w:rPr>
          <w:t>W</w:t>
        </w:r>
        <w:r>
          <w:rPr>
            <w:lang w:eastAsia="zh-CN"/>
          </w:rPr>
          <w:t>hen a NEF is deployed as a stateless NF as defined in subclause</w:t>
        </w:r>
        <w:r>
          <w:rPr>
            <w:lang w:val="en-US" w:eastAsia="zh-CN"/>
          </w:rPr>
          <w:t xml:space="preserve"> 6.5.3.3 of 3GPP TS 29.500 [4] and the </w:t>
        </w:r>
        <w:r>
          <w:rPr>
            <w:lang w:eastAsia="zh-CN"/>
          </w:rPr>
          <w:t>NEF</w:t>
        </w:r>
        <w:r>
          <w:rPr>
            <w:lang w:val="en-US" w:eastAsia="zh-CN"/>
          </w:rPr>
          <w:t xml:space="preserve"> is changed</w:t>
        </w:r>
        <w:r>
          <w:rPr>
            <w:lang w:eastAsia="zh-CN"/>
          </w:rPr>
          <w:t xml:space="preserve">, the new NEF </w:t>
        </w:r>
        <w:r>
          <w:rPr>
            <w:lang w:val="en-US"/>
          </w:rPr>
          <w:t xml:space="preserve">may </w:t>
        </w:r>
        <w:r w:rsidRPr="00A0470E">
          <w:rPr>
            <w:lang w:val="en-US"/>
          </w:rPr>
          <w:t xml:space="preserve">generate a new resource URI and return it to the </w:t>
        </w:r>
        <w:r>
          <w:rPr>
            <w:noProof/>
          </w:rPr>
          <w:t>NF service consumer</w:t>
        </w:r>
        <w:r w:rsidRPr="00A0470E">
          <w:rPr>
            <w:lang w:val="en-US"/>
          </w:rPr>
          <w:t xml:space="preserve"> upon reception of</w:t>
        </w:r>
        <w:r w:rsidRPr="00A0470E" w:rsidDel="004203FC">
          <w:rPr>
            <w:lang w:val="en-US"/>
          </w:rPr>
          <w:t xml:space="preserve"> </w:t>
        </w:r>
        <w:r>
          <w:rPr>
            <w:lang w:val="en-US"/>
          </w:rPr>
          <w:t>HTTP PUT</w:t>
        </w:r>
      </w:ins>
      <w:ins w:id="53" w:author="Huawei" w:date="2020-08-04T10:09:00Z">
        <w:r>
          <w:rPr>
            <w:lang w:val="en-US"/>
          </w:rPr>
          <w:t xml:space="preserve"> </w:t>
        </w:r>
      </w:ins>
      <w:ins w:id="54" w:author="Huawei" w:date="2020-08-04T10:07:00Z">
        <w:r>
          <w:rPr>
            <w:lang w:val="en-US"/>
          </w:rPr>
          <w:t>message</w:t>
        </w:r>
        <w:r w:rsidRPr="00A0470E">
          <w:rPr>
            <w:lang w:val="en-US"/>
          </w:rPr>
          <w:t xml:space="preserve"> related to the resource </w:t>
        </w:r>
        <w:r>
          <w:rPr>
            <w:lang w:val="en-US"/>
          </w:rPr>
          <w:t>"</w:t>
        </w:r>
      </w:ins>
      <w:ins w:id="55" w:author="Huawei" w:date="2020-08-04T10:08:00Z">
        <w:r>
          <w:t>Individual CP Provisioning Subscription</w:t>
        </w:r>
      </w:ins>
      <w:ins w:id="56" w:author="Huawei" w:date="2020-08-04T10:07:00Z">
        <w:r>
          <w:t>"</w:t>
        </w:r>
        <w:r w:rsidRPr="00A0470E">
          <w:rPr>
            <w:lang w:val="en-US"/>
          </w:rPr>
          <w:t xml:space="preserve"> from </w:t>
        </w:r>
        <w:r>
          <w:rPr>
            <w:lang w:val="en-US"/>
          </w:rPr>
          <w:t xml:space="preserve">the </w:t>
        </w:r>
        <w:r>
          <w:rPr>
            <w:noProof/>
          </w:rPr>
          <w:t>NF service consumer</w:t>
        </w:r>
        <w:r>
          <w:t xml:space="preserve">. In this case, the </w:t>
        </w:r>
        <w:r>
          <w:rPr>
            <w:lang w:eastAsia="zh-CN"/>
          </w:rPr>
          <w:t>NEF</w:t>
        </w:r>
        <w:r>
          <w:t xml:space="preserve">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pPr>
      <w:bookmarkStart w:id="57" w:name="_Toc28013319"/>
      <w:bookmarkStart w:id="58" w:name="_Toc36040074"/>
      <w:bookmarkStart w:id="59" w:name="_Toc44692687"/>
      <w:bookmarkStart w:id="60" w:name="_Toc45134148"/>
      <w:r>
        <w:t>4.4.6</w:t>
      </w:r>
      <w:r>
        <w:tab/>
      </w:r>
      <w:r>
        <w:rPr>
          <w:rFonts w:hint="eastAsia"/>
        </w:rPr>
        <w:t xml:space="preserve">Procedures for </w:t>
      </w:r>
      <w:r>
        <w:t>PFD Management</w:t>
      </w:r>
      <w:bookmarkEnd w:id="57"/>
      <w:bookmarkEnd w:id="58"/>
      <w:bookmarkEnd w:id="59"/>
      <w:bookmarkEnd w:id="60"/>
    </w:p>
    <w:p w:rsidR="00675827" w:rsidRDefault="00675827" w:rsidP="00675827">
      <w:r>
        <w:t>The procedures for PFD management as described in subclause 4.4.10 of 3GPP TS 29.122 [4] shall be applicable for 5GS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 and</w:t>
      </w:r>
    </w:p>
    <w:p w:rsidR="00675827" w:rsidRDefault="00675827" w:rsidP="00675827">
      <w:pPr>
        <w:pStyle w:val="B10"/>
      </w:pPr>
      <w:r>
        <w:t>-</w:t>
      </w:r>
      <w:r>
        <w:tab/>
        <w:t>the NEF (PFDF) shall interact with the UDR for PFD management by using Nudr_DataRepository service as defined in 3GPP TS 29.504 [</w:t>
      </w:r>
      <w:r>
        <w:rPr>
          <w:rFonts w:eastAsia="等线"/>
        </w:rPr>
        <w:t>20</w:t>
      </w:r>
      <w:r>
        <w:t>]. The PFDF is functionality within the NEF.</w:t>
      </w:r>
    </w:p>
    <w:p w:rsidR="00675827" w:rsidRDefault="00675827" w:rsidP="00675827">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rsidR="00675827" w:rsidRDefault="00675827" w:rsidP="00675827">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rsidR="00675827" w:rsidRDefault="00675827" w:rsidP="00675827">
      <w:pPr>
        <w:pStyle w:val="NO"/>
        <w:rPr>
          <w:ins w:id="61" w:author="Huawei" w:date="2020-08-04T10:09:00Z"/>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rsidR="00582492" w:rsidRDefault="00582492" w:rsidP="00582492">
      <w:pPr>
        <w:pStyle w:val="B10"/>
        <w:rPr>
          <w:ins w:id="62" w:author="Huawei" w:date="2020-08-04T10:09:00Z"/>
        </w:rPr>
      </w:pPr>
      <w:ins w:id="63" w:author="Huawei" w:date="2020-08-04T10:09:00Z">
        <w:r>
          <w:rPr>
            <w:rFonts w:hint="eastAsia"/>
          </w:rPr>
          <w:t>-</w:t>
        </w:r>
        <w:r>
          <w:rPr>
            <w:lang w:eastAsia="zh-CN"/>
          </w:rPr>
          <w:tab/>
        </w:r>
        <w:r>
          <w:rPr>
            <w:rFonts w:hint="eastAsia"/>
            <w:lang w:eastAsia="zh-CN"/>
          </w:rPr>
          <w:t>W</w:t>
        </w:r>
        <w:r>
          <w:rPr>
            <w:lang w:eastAsia="zh-CN"/>
          </w:rPr>
          <w:t>hen a NEF is deployed as a stateless NF as defined in subclause</w:t>
        </w:r>
        <w:r>
          <w:rPr>
            <w:lang w:val="en-US" w:eastAsia="zh-CN"/>
          </w:rPr>
          <w:t xml:space="preserve"> 6.5.3.3 of 3GPP TS 29.500 [4] and the </w:t>
        </w:r>
        <w:r>
          <w:rPr>
            <w:lang w:eastAsia="zh-CN"/>
          </w:rPr>
          <w:t>NEF</w:t>
        </w:r>
        <w:r>
          <w:rPr>
            <w:lang w:val="en-US" w:eastAsia="zh-CN"/>
          </w:rPr>
          <w:t xml:space="preserve"> is changed</w:t>
        </w:r>
        <w:r>
          <w:rPr>
            <w:lang w:eastAsia="zh-CN"/>
          </w:rPr>
          <w:t xml:space="preserve">, the new NEF </w:t>
        </w:r>
        <w:r>
          <w:rPr>
            <w:lang w:val="en-US"/>
          </w:rPr>
          <w:t xml:space="preserve">may </w:t>
        </w:r>
        <w:r w:rsidRPr="00A0470E">
          <w:rPr>
            <w:lang w:val="en-US"/>
          </w:rPr>
          <w:t xml:space="preserve">generate a new resource URI and return it to the </w:t>
        </w:r>
        <w:r>
          <w:rPr>
            <w:noProof/>
          </w:rPr>
          <w:t>NF service consumer</w:t>
        </w:r>
        <w:r w:rsidRPr="00A0470E">
          <w:rPr>
            <w:lang w:val="en-US"/>
          </w:rPr>
          <w:t xml:space="preserve"> upon reception of</w:t>
        </w:r>
        <w:r w:rsidRPr="00A0470E" w:rsidDel="004203FC">
          <w:rPr>
            <w:lang w:val="en-US"/>
          </w:rPr>
          <w:t xml:space="preserve"> </w:t>
        </w:r>
        <w:r>
          <w:rPr>
            <w:lang w:val="en-US"/>
          </w:rPr>
          <w:t>HTTP PUT</w:t>
        </w:r>
      </w:ins>
      <w:ins w:id="64" w:author="Huawei" w:date="2020-08-04T10:11:00Z">
        <w:r>
          <w:rPr>
            <w:lang w:val="en-US"/>
          </w:rPr>
          <w:t xml:space="preserve"> or PATCH</w:t>
        </w:r>
      </w:ins>
      <w:ins w:id="65" w:author="Huawei" w:date="2020-08-04T10:09:00Z">
        <w:r>
          <w:rPr>
            <w:lang w:val="en-US"/>
          </w:rPr>
          <w:t xml:space="preserve"> message</w:t>
        </w:r>
        <w:r w:rsidRPr="00A0470E">
          <w:rPr>
            <w:lang w:val="en-US"/>
          </w:rPr>
          <w:t xml:space="preserve"> related to the resource </w:t>
        </w:r>
        <w:r>
          <w:rPr>
            <w:lang w:val="en-US"/>
          </w:rPr>
          <w:t>"</w:t>
        </w:r>
      </w:ins>
      <w:ins w:id="66" w:author="Huawei" w:date="2020-08-04T10:10:00Z">
        <w:r>
          <w:t>Individual PFD Management Transaction</w:t>
        </w:r>
      </w:ins>
      <w:ins w:id="67" w:author="Huawei" w:date="2020-08-04T10:09:00Z">
        <w:r>
          <w:t>"</w:t>
        </w:r>
      </w:ins>
      <w:ins w:id="68" w:author="Huawei" w:date="2020-08-04T10:11:00Z">
        <w:r>
          <w:t xml:space="preserve"> or</w:t>
        </w:r>
      </w:ins>
      <w:ins w:id="69" w:author="Huawei" w:date="2020-08-04T10:09:00Z">
        <w:r w:rsidRPr="00A0470E">
          <w:rPr>
            <w:lang w:val="en-US"/>
          </w:rPr>
          <w:t xml:space="preserve"> </w:t>
        </w:r>
      </w:ins>
      <w:ins w:id="70" w:author="Huawei" w:date="2020-08-04T10:11:00Z">
        <w:r>
          <w:rPr>
            <w:lang w:val="en-US"/>
          </w:rPr>
          <w:t>"</w:t>
        </w:r>
        <w:r>
          <w:t>Individual Application PFD Management"</w:t>
        </w:r>
        <w:r w:rsidRPr="00A0470E">
          <w:rPr>
            <w:lang w:val="en-US"/>
          </w:rPr>
          <w:t xml:space="preserve"> </w:t>
        </w:r>
      </w:ins>
      <w:ins w:id="71" w:author="Huawei" w:date="2020-08-04T10:09:00Z">
        <w:r w:rsidRPr="00A0470E">
          <w:rPr>
            <w:lang w:val="en-US"/>
          </w:rPr>
          <w:t xml:space="preserve">from </w:t>
        </w:r>
        <w:r>
          <w:rPr>
            <w:lang w:val="en-US"/>
          </w:rPr>
          <w:t xml:space="preserve">the </w:t>
        </w:r>
        <w:r>
          <w:rPr>
            <w:noProof/>
          </w:rPr>
          <w:t>NF service consumer</w:t>
        </w:r>
        <w:r>
          <w:t xml:space="preserve">. In this case, the </w:t>
        </w:r>
        <w:r>
          <w:rPr>
            <w:lang w:eastAsia="zh-CN"/>
          </w:rPr>
          <w:t>NEF</w:t>
        </w:r>
        <w:r>
          <w:t xml:space="preserve">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15537C" w:rsidRDefault="0015537C">
      <w:pPr>
        <w:pStyle w:val="4"/>
        <w:rPr>
          <w:ins w:id="72" w:author="Huawei" w:date="2020-08-04T10:13:00Z"/>
        </w:rPr>
        <w:pPrChange w:id="73" w:author="Huawei" w:date="2020-08-04T10:12:00Z">
          <w:pPr>
            <w:tabs>
              <w:tab w:val="left" w:pos="3247"/>
            </w:tabs>
          </w:pPr>
        </w:pPrChange>
      </w:pPr>
      <w:ins w:id="74" w:author="Huawei" w:date="2020-08-04T10:12:00Z">
        <w:r>
          <w:t>4.4.7.x</w:t>
        </w:r>
        <w:r>
          <w:tab/>
          <w:t>Supported of s</w:t>
        </w:r>
      </w:ins>
      <w:ins w:id="75" w:author="Huawei" w:date="2020-08-04T10:13:00Z">
        <w:r>
          <w:t>tateless NEFs</w:t>
        </w:r>
      </w:ins>
    </w:p>
    <w:p w:rsidR="0015537C" w:rsidRDefault="0015537C">
      <w:pPr>
        <w:rPr>
          <w:ins w:id="76" w:author="Huawei" w:date="2020-08-04T10:13:00Z"/>
        </w:rPr>
        <w:pPrChange w:id="77" w:author="Huawei" w:date="2020-08-04T10:13:00Z">
          <w:pPr>
            <w:pStyle w:val="B10"/>
          </w:pPr>
        </w:pPrChange>
      </w:pPr>
      <w:ins w:id="78" w:author="Huawei" w:date="2020-08-04T10:13:00Z">
        <w:r>
          <w:rPr>
            <w:rFonts w:hint="eastAsia"/>
          </w:rPr>
          <w:t>W</w:t>
        </w:r>
        <w:r>
          <w:t>hen a NEF is deployed as a stateless NF as defined in subclause</w:t>
        </w:r>
        <w:r w:rsidRPr="0015537C">
          <w:rPr>
            <w:rPrChange w:id="79" w:author="Huawei" w:date="2020-08-04T10:13:00Z">
              <w:rPr>
                <w:lang w:val="en-US" w:eastAsia="zh-CN"/>
              </w:rPr>
            </w:rPrChange>
          </w:rPr>
          <w:t xml:space="preserve"> 6.5.3.3 of 3GPP TS 29.500 [4] and the </w:t>
        </w:r>
        <w:r>
          <w:t>NEF</w:t>
        </w:r>
        <w:r w:rsidRPr="0015537C">
          <w:rPr>
            <w:rPrChange w:id="80" w:author="Huawei" w:date="2020-08-04T10:13:00Z">
              <w:rPr>
                <w:lang w:val="en-US" w:eastAsia="zh-CN"/>
              </w:rPr>
            </w:rPrChange>
          </w:rPr>
          <w:t xml:space="preserve"> is changed</w:t>
        </w:r>
        <w:r>
          <w:t xml:space="preserve">, the new NEF </w:t>
        </w:r>
        <w:r w:rsidRPr="0015537C">
          <w:rPr>
            <w:rPrChange w:id="81" w:author="Huawei" w:date="2020-08-04T10:13:00Z">
              <w:rPr>
                <w:lang w:val="en-US"/>
              </w:rPr>
            </w:rPrChange>
          </w:rPr>
          <w:t xml:space="preserve">may generate a new resource URI and return it to the </w:t>
        </w:r>
        <w:r>
          <w:t>NF service consumer</w:t>
        </w:r>
        <w:r w:rsidRPr="0015537C">
          <w:rPr>
            <w:rPrChange w:id="82" w:author="Huawei" w:date="2020-08-04T10:13:00Z">
              <w:rPr>
                <w:lang w:val="en-US"/>
              </w:rPr>
            </w:rPrChange>
          </w:rPr>
          <w:t xml:space="preserve"> upon reception of</w:t>
        </w:r>
        <w:r w:rsidRPr="0015537C" w:rsidDel="004203FC">
          <w:rPr>
            <w:rPrChange w:id="83" w:author="Huawei" w:date="2020-08-04T10:13:00Z">
              <w:rPr>
                <w:lang w:val="en-US"/>
              </w:rPr>
            </w:rPrChange>
          </w:rPr>
          <w:t xml:space="preserve"> </w:t>
        </w:r>
        <w:r w:rsidRPr="0015537C">
          <w:rPr>
            <w:rPrChange w:id="84" w:author="Huawei" w:date="2020-08-04T10:13:00Z">
              <w:rPr>
                <w:lang w:val="en-US"/>
              </w:rPr>
            </w:rPrChange>
          </w:rPr>
          <w:t>HTTP PUT or PATCH message related to the resource "</w:t>
        </w:r>
      </w:ins>
      <w:ins w:id="85" w:author="Huawei" w:date="2020-08-04T10:18:00Z">
        <w:r>
          <w:t>Individual Traffic Influence Subscription</w:t>
        </w:r>
      </w:ins>
      <w:ins w:id="86" w:author="Huawei" w:date="2020-08-04T10:13:00Z">
        <w:r>
          <w:t>"</w:t>
        </w:r>
        <w:r w:rsidRPr="0015537C">
          <w:rPr>
            <w:rPrChange w:id="87" w:author="Huawei" w:date="2020-08-04T10:13:00Z">
              <w:rPr>
                <w:lang w:val="en-US"/>
              </w:rPr>
            </w:rPrChange>
          </w:rPr>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rPr>
          <w:lang w:eastAsia="zh-CN"/>
        </w:rPr>
      </w:pPr>
      <w:bookmarkStart w:id="88" w:name="_Toc28013325"/>
      <w:bookmarkStart w:id="89" w:name="_Toc36040080"/>
      <w:bookmarkStart w:id="90" w:name="_Toc44692693"/>
      <w:bookmarkStart w:id="91" w:name="_Toc45134154"/>
      <w:r>
        <w:t>4.4.8</w:t>
      </w:r>
      <w:r>
        <w:tab/>
        <w:t xml:space="preserve">Procedures for </w:t>
      </w:r>
      <w:r>
        <w:rPr>
          <w:rFonts w:hint="eastAsia"/>
          <w:lang w:eastAsia="zh-CN"/>
        </w:rPr>
        <w:t>changing the chargeable party at session set up or during the session</w:t>
      </w:r>
      <w:bookmarkEnd w:id="88"/>
      <w:bookmarkEnd w:id="89"/>
      <w:bookmarkEnd w:id="90"/>
      <w:bookmarkEnd w:id="91"/>
    </w:p>
    <w:p w:rsidR="00675827" w:rsidRDefault="00675827" w:rsidP="00675827">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 xml:space="preserve">description of the PCRF applies to the PCF; </w:t>
      </w:r>
    </w:p>
    <w:p w:rsidR="00675827" w:rsidRDefault="00675827" w:rsidP="00675827">
      <w:pPr>
        <w:pStyle w:val="B10"/>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rsidR="00675827" w:rsidRDefault="00675827" w:rsidP="00675827">
      <w:pPr>
        <w:pStyle w:val="B10"/>
        <w:ind w:left="851"/>
      </w:pPr>
      <w:r>
        <w:t>-</w:t>
      </w:r>
      <w:r>
        <w:tab/>
        <w:t>in the HTTP POST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rsidR="00675827" w:rsidRDefault="00675827" w:rsidP="00675827">
      <w:pPr>
        <w:pStyle w:val="B10"/>
        <w:ind w:left="851"/>
      </w:pPr>
      <w:r>
        <w:t>-</w:t>
      </w:r>
      <w:r>
        <w:tab/>
        <w:t>in the HTTP PATCH request, the AF may update the Ethernet Flow description within the "</w:t>
      </w:r>
      <w:r>
        <w:rPr>
          <w:lang w:eastAsia="zh-CN"/>
        </w:rPr>
        <w:t>ethFlowInfo</w:t>
      </w:r>
      <w:r>
        <w:t>" attribute;</w:t>
      </w:r>
    </w:p>
    <w:p w:rsidR="00675827" w:rsidRDefault="00675827" w:rsidP="00675827">
      <w:pPr>
        <w:pStyle w:val="B10"/>
      </w:pPr>
      <w:r>
        <w:t>-</w:t>
      </w:r>
      <w:r>
        <w:tab/>
        <w:t>the NEF may interact with BSF by using Nbsf_Management_Discovery service (as defined in 3GPP TS 29.521 [9]) to retrieve the PCF address; and</w:t>
      </w:r>
    </w:p>
    <w:p w:rsidR="00675827" w:rsidRDefault="00675827" w:rsidP="00675827">
      <w:pPr>
        <w:pStyle w:val="B10"/>
        <w:rPr>
          <w:ins w:id="92" w:author="Huawei" w:date="2020-08-04T10:19:00Z"/>
        </w:rPr>
      </w:pPr>
      <w:r>
        <w:t>-</w:t>
      </w:r>
      <w:r>
        <w:tab/>
        <w:t>the NEF shall interact with the PCF by using Npcf_PolicyAuthorization service as defined in 3GPP TS 29.514 [7].</w:t>
      </w:r>
    </w:p>
    <w:p w:rsidR="0015537C" w:rsidRDefault="0015537C" w:rsidP="00675827">
      <w:pPr>
        <w:pStyle w:val="B10"/>
      </w:pPr>
      <w:ins w:id="93" w:author="Huawei" w:date="2020-08-04T10:19:00Z">
        <w:r>
          <w:t>-</w:t>
        </w:r>
        <w:r>
          <w:tab/>
        </w:r>
        <w:r>
          <w:rPr>
            <w:rFonts w:hint="eastAsia"/>
          </w:rPr>
          <w:t>W</w:t>
        </w:r>
        <w:r>
          <w:t>hen a NEF is deployed as a stateless NF as defined in subclause</w:t>
        </w:r>
        <w:r w:rsidRPr="0015537C">
          <w:rPr>
            <w:rPrChange w:id="94" w:author="Huawei" w:date="2020-08-04T10:13:00Z">
              <w:rPr>
                <w:lang w:val="en-US" w:eastAsia="zh-CN"/>
              </w:rPr>
            </w:rPrChange>
          </w:rPr>
          <w:t xml:space="preserve"> 6.5.3.3 of 3GPP TS 29.500 [4] and the </w:t>
        </w:r>
        <w:r>
          <w:t>NEF</w:t>
        </w:r>
        <w:r w:rsidRPr="0015537C">
          <w:rPr>
            <w:rPrChange w:id="95" w:author="Huawei" w:date="2020-08-04T10:13:00Z">
              <w:rPr>
                <w:lang w:val="en-US" w:eastAsia="zh-CN"/>
              </w:rPr>
            </w:rPrChange>
          </w:rPr>
          <w:t xml:space="preserve"> is changed</w:t>
        </w:r>
        <w:r>
          <w:t xml:space="preserve">, the new NEF </w:t>
        </w:r>
        <w:r w:rsidRPr="0015537C">
          <w:rPr>
            <w:rPrChange w:id="96" w:author="Huawei" w:date="2020-08-04T10:13:00Z">
              <w:rPr>
                <w:lang w:val="en-US"/>
              </w:rPr>
            </w:rPrChange>
          </w:rPr>
          <w:t xml:space="preserve">may generate a new resource URI and return it to the </w:t>
        </w:r>
        <w:r>
          <w:t>NF service consumer</w:t>
        </w:r>
        <w:r w:rsidRPr="0015537C">
          <w:rPr>
            <w:rPrChange w:id="97" w:author="Huawei" w:date="2020-08-04T10:13:00Z">
              <w:rPr>
                <w:lang w:val="en-US"/>
              </w:rPr>
            </w:rPrChange>
          </w:rPr>
          <w:t xml:space="preserve"> upon reception of</w:t>
        </w:r>
        <w:r w:rsidRPr="0015537C" w:rsidDel="004203FC">
          <w:rPr>
            <w:rPrChange w:id="98" w:author="Huawei" w:date="2020-08-04T10:13:00Z">
              <w:rPr>
                <w:lang w:val="en-US"/>
              </w:rPr>
            </w:rPrChange>
          </w:rPr>
          <w:t xml:space="preserve"> </w:t>
        </w:r>
        <w:r w:rsidRPr="0015537C">
          <w:rPr>
            <w:rPrChange w:id="99" w:author="Huawei" w:date="2020-08-04T10:13:00Z">
              <w:rPr>
                <w:lang w:val="en-US"/>
              </w:rPr>
            </w:rPrChange>
          </w:rPr>
          <w:t>HTTP PATCH message related to the resource "</w:t>
        </w:r>
      </w:ins>
      <w:ins w:id="100" w:author="Huawei" w:date="2020-08-04T10:20:00Z">
        <w:r>
          <w:t>Individual Chargeable Party Transaction</w:t>
        </w:r>
      </w:ins>
      <w:ins w:id="101" w:author="Huawei" w:date="2020-08-04T10:19:00Z">
        <w:r>
          <w:t>"</w:t>
        </w:r>
        <w:r w:rsidRPr="0015537C">
          <w:rPr>
            <w:rPrChange w:id="102" w:author="Huawei" w:date="2020-08-04T10:13:00Z">
              <w:rPr>
                <w:lang w:val="en-US"/>
              </w:rPr>
            </w:rPrChange>
          </w:rPr>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3" w:name="_Toc28013326"/>
      <w:bookmarkStart w:id="104" w:name="_Toc36040081"/>
      <w:bookmarkStart w:id="105" w:name="_Toc44692694"/>
      <w:bookmarkStart w:id="106" w:name="_Toc4513415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rPr>
          <w:lang w:eastAsia="zh-CN"/>
        </w:rPr>
      </w:pPr>
      <w:r>
        <w:t>4.4.9</w:t>
      </w:r>
      <w:r>
        <w:tab/>
        <w:t xml:space="preserve">Procedures for </w:t>
      </w:r>
      <w:r>
        <w:rPr>
          <w:noProof/>
        </w:rPr>
        <w:t>setting up an AF session with required QoS</w:t>
      </w:r>
      <w:bookmarkEnd w:id="103"/>
      <w:bookmarkEnd w:id="104"/>
      <w:bookmarkEnd w:id="105"/>
      <w:bookmarkEnd w:id="106"/>
    </w:p>
    <w:p w:rsidR="00675827" w:rsidRDefault="00675827" w:rsidP="00675827">
      <w:r>
        <w:t xml:space="preserve">The procedures for </w:t>
      </w:r>
      <w:r>
        <w:rPr>
          <w:noProof/>
        </w:rPr>
        <w:t xml:space="preserve">setting up an AF session with required QoS </w:t>
      </w:r>
      <w:r>
        <w:t>in 5GS are described in subclause 4.4.13 of 3GPP TS 29.122 [4]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 xml:space="preserve">description of the PCRF applies to the PCF; </w:t>
      </w:r>
    </w:p>
    <w:p w:rsidR="00675827" w:rsidRDefault="00675827" w:rsidP="00675827">
      <w:pPr>
        <w:pStyle w:val="B10"/>
      </w:pPr>
      <w:r>
        <w:t>-</w:t>
      </w:r>
      <w:r>
        <w:tab/>
        <w:t xml:space="preserve">the NEF may interact with BSF by using Nbsf_Management_Discovery service as defined in 3GPP TS 29.521 [9] to retrieve the PCF address; </w:t>
      </w:r>
    </w:p>
    <w:p w:rsidR="00675827" w:rsidRDefault="00675827" w:rsidP="00675827">
      <w:pPr>
        <w:pStyle w:val="B10"/>
      </w:pPr>
      <w:r>
        <w:lastRenderedPageBreak/>
        <w:t>-</w:t>
      </w:r>
      <w:r>
        <w:tab/>
        <w:t xml:space="preserve">the NEF shall interact with the PCF by using Npcf_PolicyAuthorization service as defined in 3GPP TS 29.514 [7] ; </w:t>
      </w:r>
    </w:p>
    <w:p w:rsidR="00675827" w:rsidRDefault="00675827" w:rsidP="00675827">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rsidR="00675827" w:rsidRDefault="00675827" w:rsidP="00675827">
      <w:pPr>
        <w:pStyle w:val="B10"/>
        <w:ind w:left="851"/>
      </w:pPr>
      <w:r>
        <w:t>-</w:t>
      </w:r>
      <w:r>
        <w:tab/>
        <w:t>in the HTTP POST/PUT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rsidR="00675827" w:rsidRDefault="00675827" w:rsidP="00675827">
      <w:pPr>
        <w:pStyle w:val="B10"/>
        <w:ind w:left="851"/>
      </w:pPr>
      <w:r>
        <w:t>-</w:t>
      </w:r>
      <w:r>
        <w:tab/>
        <w:t>in the HTTP PATCH request, the AF may update the Ethernet Flow description within the "</w:t>
      </w:r>
      <w:r>
        <w:rPr>
          <w:lang w:eastAsia="zh-CN"/>
        </w:rPr>
        <w:t>ethFlowInfo</w:t>
      </w:r>
      <w:r>
        <w:t>" attribute;</w:t>
      </w:r>
    </w:p>
    <w:p w:rsidR="00675827" w:rsidRDefault="00675827" w:rsidP="00675827">
      <w:pPr>
        <w:pStyle w:val="B10"/>
      </w:pPr>
      <w:r>
        <w:t>-</w:t>
      </w:r>
      <w:r>
        <w:tab/>
        <w:t xml:space="preserve">if the "QoSMonitoring_5G" </w:t>
      </w:r>
      <w:r>
        <w:rPr>
          <w:lang w:eastAsia="zh-CN"/>
        </w:rPr>
        <w:t>feature as defined in subclause</w:t>
      </w:r>
      <w:r>
        <w:rPr>
          <w:lang w:val="en-US" w:eastAsia="zh-CN"/>
        </w:rPr>
        <w:t xml:space="preserve"> 5.3.4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Within the QosMonitoringInformation data structure, the AF shall include:</w:t>
      </w:r>
    </w:p>
    <w:p w:rsidR="00675827" w:rsidRDefault="00675827" w:rsidP="00675827">
      <w:pPr>
        <w:pStyle w:val="B3"/>
      </w:pPr>
      <w:r>
        <w:t>-</w:t>
      </w:r>
      <w:r>
        <w:tab/>
        <w:t>one or more requested QoS Monitoring Parameter(s) within the "reqQosMonParams"; and</w:t>
      </w:r>
    </w:p>
    <w:p w:rsidR="00675827" w:rsidRDefault="00675827" w:rsidP="00675827">
      <w:pPr>
        <w:pStyle w:val="B3"/>
      </w:pPr>
      <w:r>
        <w:t>-</w:t>
      </w:r>
      <w:r>
        <w:tab/>
        <w:t>one or more report frequency within the "repFreqs" attribute; and</w:t>
      </w:r>
    </w:p>
    <w:p w:rsidR="00675827" w:rsidRDefault="00675827" w:rsidP="00675827">
      <w:pPr>
        <w:pStyle w:val="B3"/>
      </w:pPr>
      <w:r>
        <w:t>-</w:t>
      </w:r>
      <w:r>
        <w:tab/>
        <w:t>when the "repFreqs" attribute includes the value "PERIODIC", the reporting period within the "repPeriod" attribute; and</w:t>
      </w:r>
    </w:p>
    <w:p w:rsidR="00675827" w:rsidRDefault="00675827" w:rsidP="00675827">
      <w:pPr>
        <w:pStyle w:val="B2"/>
        <w:ind w:firstLine="0"/>
      </w:pPr>
      <w:r>
        <w:t>-</w:t>
      </w:r>
      <w:r>
        <w:tab/>
        <w:t>when the "repFreqs" attribute includes the value "EVENT_TRIGGERED", the AF shall include:</w:t>
      </w:r>
    </w:p>
    <w:p w:rsidR="00675827" w:rsidRDefault="00675827" w:rsidP="00675827">
      <w:pPr>
        <w:pStyle w:val="B3"/>
        <w:ind w:firstLine="0"/>
      </w:pPr>
      <w:r>
        <w:t>-</w:t>
      </w:r>
      <w:r>
        <w:tab/>
        <w:t>the delay threshold for downlink with the "repThreshDl" attribute;</w:t>
      </w:r>
    </w:p>
    <w:p w:rsidR="00675827" w:rsidRDefault="00675827" w:rsidP="00675827">
      <w:pPr>
        <w:pStyle w:val="B3"/>
        <w:ind w:firstLine="0"/>
      </w:pPr>
      <w:r>
        <w:t>-</w:t>
      </w:r>
      <w:r>
        <w:tab/>
        <w:t>the delay threshold for uplink with the "repThreshUl" attribute; and/or</w:t>
      </w:r>
    </w:p>
    <w:p w:rsidR="00675827" w:rsidRDefault="00675827" w:rsidP="00675827">
      <w:pPr>
        <w:pStyle w:val="B3"/>
        <w:ind w:firstLine="0"/>
      </w:pPr>
      <w:r>
        <w:t>-</w:t>
      </w:r>
      <w:r>
        <w:tab/>
        <w:t>the delay threshold for round trip with the "repThreshRp" attribute; and</w:t>
      </w:r>
    </w:p>
    <w:p w:rsidR="00675827" w:rsidRDefault="00675827" w:rsidP="00675827">
      <w:pPr>
        <w:pStyle w:val="B3"/>
        <w:ind w:firstLine="0"/>
      </w:pPr>
      <w:r>
        <w:t>-</w:t>
      </w:r>
      <w:r>
        <w:tab/>
      </w:r>
      <w:r>
        <w:tab/>
        <w:t>the minimum waiting time between subsequent reports within the "</w:t>
      </w:r>
      <w:r>
        <w:rPr>
          <w:lang w:eastAsia="zh-CN"/>
        </w:rPr>
        <w:t>waitTime" attribute.</w:t>
      </w:r>
    </w:p>
    <w:p w:rsidR="00675827" w:rsidRDefault="00675827" w:rsidP="00675827">
      <w:pPr>
        <w:pStyle w:val="B2"/>
        <w:ind w:firstLine="0"/>
      </w:pPr>
      <w:r>
        <w:t>-</w:t>
      </w:r>
      <w:r>
        <w:tab/>
        <w:t xml:space="preserve">when the NEF receives the event notification as </w:t>
      </w:r>
      <w:r>
        <w:rPr>
          <w:rFonts w:hint="eastAsia"/>
        </w:rPr>
        <w:t xml:space="preserve">defined in </w:t>
      </w:r>
      <w:r>
        <w:t>subclause 4.4.2 of 3GPP TS 29.508 [26] or subclause 4.2.5.14 of 3GPP TS 29.514 [7], the NEF shall include the QoS monitoring report within the "</w:t>
      </w:r>
      <w:r>
        <w:rPr>
          <w:rFonts w:hint="eastAsia"/>
        </w:rPr>
        <w:t>qosMonReport</w:t>
      </w:r>
      <w:r>
        <w:t>" attribute. Within the QosMonitoringReport data structure, the NEF shall include:</w:t>
      </w:r>
    </w:p>
    <w:p w:rsidR="00675827" w:rsidRDefault="00675827" w:rsidP="00675827">
      <w:pPr>
        <w:pStyle w:val="B3"/>
        <w:ind w:firstLine="0"/>
      </w:pPr>
      <w:r>
        <w:t>-</w:t>
      </w:r>
      <w:r>
        <w:tab/>
        <w:t xml:space="preserve">one or two uplink packet delays within the "ulDelays" attribute; </w:t>
      </w:r>
    </w:p>
    <w:p w:rsidR="00675827" w:rsidRDefault="00675827" w:rsidP="00675827">
      <w:pPr>
        <w:pStyle w:val="B3"/>
        <w:ind w:firstLine="0"/>
      </w:pPr>
      <w:r>
        <w:t>-</w:t>
      </w:r>
      <w:r>
        <w:tab/>
        <w:t>one or two downlink packet delays within the "dlDelays" attribute; and/or</w:t>
      </w:r>
    </w:p>
    <w:p w:rsidR="00675827" w:rsidRDefault="00675827" w:rsidP="00675827">
      <w:pPr>
        <w:pStyle w:val="B3"/>
        <w:ind w:firstLine="0"/>
      </w:pPr>
      <w:r>
        <w:t>-</w:t>
      </w:r>
      <w:r>
        <w:tab/>
        <w:t>one or two round trip packet delays within the "rtDelays" attribute; and</w:t>
      </w:r>
    </w:p>
    <w:p w:rsidR="00675827" w:rsidRDefault="00675827" w:rsidP="00675827">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The NEF shall transfer them to the PCF in the</w:t>
      </w:r>
      <w:r>
        <w:t xml:space="preserve"> Npcf_PolicyAuthorization service</w:t>
      </w:r>
      <w:r>
        <w:rPr>
          <w:lang w:eastAsia="zh-CN"/>
        </w:rPr>
        <w:t>. The NEF shall also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event with the currently applied QoS reference.</w:t>
      </w:r>
    </w:p>
    <w:p w:rsidR="00675827" w:rsidRDefault="00675827" w:rsidP="00675827">
      <w:pPr>
        <w:pStyle w:val="NO"/>
        <w:rPr>
          <w:ins w:id="107" w:author="Huawei" w:date="2020-08-04T10:21:00Z"/>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rsidR="00DC7331" w:rsidRDefault="00DC7331" w:rsidP="00DC7331">
      <w:pPr>
        <w:pStyle w:val="B10"/>
        <w:rPr>
          <w:ins w:id="108" w:author="Huawei" w:date="2020-08-04T10:21:00Z"/>
        </w:rPr>
      </w:pPr>
      <w:ins w:id="109" w:author="Huawei" w:date="2020-08-04T10:21:00Z">
        <w:r>
          <w:rPr>
            <w:lang w:eastAsia="zh-CN"/>
          </w:rPr>
          <w:t>-</w:t>
        </w:r>
        <w:r>
          <w:rPr>
            <w:lang w:eastAsia="zh-CN"/>
          </w:rPr>
          <w:tab/>
        </w:r>
        <w:r>
          <w:rPr>
            <w:rFonts w:hint="eastAsia"/>
          </w:rPr>
          <w:t>W</w:t>
        </w:r>
        <w:r>
          <w:t>hen a NEF is deployed as a stateless NF as defined in subclause</w:t>
        </w:r>
        <w:r w:rsidRPr="00883398">
          <w:t xml:space="preserve"> 6.5.3.3 of 3GPP TS 29.500 [4] and the </w:t>
        </w:r>
        <w:r>
          <w:t>NEF</w:t>
        </w:r>
        <w:r w:rsidRPr="00883398">
          <w:t xml:space="preserve"> is changed</w:t>
        </w:r>
        <w:r>
          <w:t xml:space="preserve">, the new NEF </w:t>
        </w:r>
        <w:r w:rsidRPr="00883398">
          <w:t xml:space="preserve">may generate a new resource URI and return it to the </w:t>
        </w:r>
        <w:r>
          <w:t>NF service consumer</w:t>
        </w:r>
        <w:r w:rsidRPr="00883398">
          <w:t xml:space="preserve"> upon reception of</w:t>
        </w:r>
        <w:r w:rsidRPr="00883398" w:rsidDel="004203FC">
          <w:t xml:space="preserve"> </w:t>
        </w:r>
        <w:r w:rsidRPr="00883398">
          <w:t xml:space="preserve">HTTP </w:t>
        </w:r>
      </w:ins>
      <w:ins w:id="110" w:author="Huawei" w:date="2020-08-04T10:22:00Z">
        <w:r>
          <w:t>PUT</w:t>
        </w:r>
      </w:ins>
      <w:ins w:id="111" w:author="Huawei" w:date="2020-08-04T10:21:00Z">
        <w:r w:rsidRPr="00883398">
          <w:t xml:space="preserve"> or PATCH message related to the resource "</w:t>
        </w:r>
      </w:ins>
      <w:ins w:id="112" w:author="Huawei" w:date="2020-08-04T10:22:00Z">
        <w:r>
          <w:t>Individual AS Session with Required QoS Subscription</w:t>
        </w:r>
      </w:ins>
      <w:ins w:id="113" w:author="Huawei" w:date="2020-08-04T10:21:00Z">
        <w:r>
          <w:t>"</w:t>
        </w:r>
        <w:r w:rsidRPr="00883398">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pPr>
      <w:bookmarkStart w:id="114" w:name="_Toc28013328"/>
      <w:bookmarkStart w:id="115" w:name="_Toc36040083"/>
      <w:bookmarkStart w:id="116" w:name="_Toc44692696"/>
      <w:bookmarkStart w:id="117" w:name="_Toc45134157"/>
      <w:r>
        <w:lastRenderedPageBreak/>
        <w:t>4.4.11</w:t>
      </w:r>
      <w:r>
        <w:tab/>
      </w:r>
      <w:r>
        <w:rPr>
          <w:rFonts w:hint="eastAsia"/>
        </w:rPr>
        <w:t xml:space="preserve">Procedures for </w:t>
      </w:r>
      <w:r>
        <w:t>Network Configuration Parameters Provisioning</w:t>
      </w:r>
      <w:bookmarkEnd w:id="114"/>
      <w:bookmarkEnd w:id="115"/>
      <w:bookmarkEnd w:id="116"/>
      <w:bookmarkEnd w:id="117"/>
    </w:p>
    <w:p w:rsidR="00675827" w:rsidRDefault="00675827" w:rsidP="00675827">
      <w:r>
        <w:t>The procedures for network configuration parameters provisioning as described in subclause 4.4.12 of 3GPP TS 29.122 [4] shall be applicable in 5GS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description of the HSS applies to the UDM; and</w:t>
      </w:r>
    </w:p>
    <w:p w:rsidR="00675827" w:rsidRDefault="00675827" w:rsidP="00675827">
      <w:pPr>
        <w:pStyle w:val="B10"/>
        <w:rPr>
          <w:ins w:id="118" w:author="Huawei" w:date="2020-08-04T10:29:00Z"/>
        </w:rPr>
      </w:pPr>
      <w:r>
        <w:t>-</w:t>
      </w:r>
      <w:r>
        <w:tab/>
        <w:t>the NEF shall interact with the UDM by using Nudm_ParameterProvision service as specified in 3GPP TS 29.503 [17].</w:t>
      </w:r>
    </w:p>
    <w:p w:rsidR="006B1707" w:rsidRDefault="006B1707" w:rsidP="006B1707">
      <w:pPr>
        <w:pStyle w:val="B10"/>
        <w:rPr>
          <w:ins w:id="119" w:author="Huawei" w:date="2020-08-04T10:29:00Z"/>
        </w:rPr>
      </w:pPr>
      <w:ins w:id="120" w:author="Huawei" w:date="2020-08-04T10:29:00Z">
        <w:r>
          <w:rPr>
            <w:lang w:eastAsia="zh-CN"/>
          </w:rPr>
          <w:t>-</w:t>
        </w:r>
        <w:r>
          <w:rPr>
            <w:lang w:eastAsia="zh-CN"/>
          </w:rPr>
          <w:tab/>
        </w:r>
        <w:r>
          <w:rPr>
            <w:rFonts w:hint="eastAsia"/>
          </w:rPr>
          <w:t>W</w:t>
        </w:r>
        <w:r>
          <w:t>hen a NEF is deployed as a stateless NF as defined in subclause</w:t>
        </w:r>
        <w:r w:rsidRPr="00883398">
          <w:t xml:space="preserve"> 6.5.3.3 of 3GPP TS 29.500 [4] and the </w:t>
        </w:r>
        <w:r>
          <w:t>NEF</w:t>
        </w:r>
        <w:r w:rsidRPr="00883398">
          <w:t xml:space="preserve"> is changed</w:t>
        </w:r>
        <w:r>
          <w:t xml:space="preserve">, the new NEF </w:t>
        </w:r>
        <w:r w:rsidRPr="00883398">
          <w:t xml:space="preserve">may generate a new resource URI and return it to the </w:t>
        </w:r>
        <w:r>
          <w:t>NF service consumer</w:t>
        </w:r>
        <w:r w:rsidRPr="00883398">
          <w:t xml:space="preserve"> upon reception of</w:t>
        </w:r>
        <w:r w:rsidRPr="00883398" w:rsidDel="004203FC">
          <w:t xml:space="preserve"> </w:t>
        </w:r>
        <w:r w:rsidRPr="00883398">
          <w:t xml:space="preserve">HTTP </w:t>
        </w:r>
        <w:r>
          <w:t>PUT</w:t>
        </w:r>
        <w:r w:rsidRPr="00883398">
          <w:t xml:space="preserve"> or PATCH message related to the resource "</w:t>
        </w:r>
      </w:ins>
      <w:ins w:id="121" w:author="Huawei" w:date="2020-08-04T10:30:00Z">
        <w:r>
          <w:t>Individual NP Configuration</w:t>
        </w:r>
      </w:ins>
      <w:ins w:id="122" w:author="Huawei" w:date="2020-08-04T10:29:00Z">
        <w:r>
          <w:t>"</w:t>
        </w:r>
        <w:r w:rsidRPr="00883398">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4"/>
      </w:pPr>
      <w:bookmarkStart w:id="123" w:name="_Toc28013332"/>
      <w:bookmarkStart w:id="124" w:name="_Toc36040087"/>
      <w:bookmarkStart w:id="125" w:name="_Toc44692700"/>
      <w:bookmarkStart w:id="126" w:name="_Toc45134161"/>
      <w:bookmarkStart w:id="127" w:name="_Hlk11243782"/>
      <w:r>
        <w:t>4.4.12.3</w:t>
      </w:r>
      <w:r>
        <w:tab/>
        <w:t>NIDD configuration triggered by the AF and NIDD delivery</w:t>
      </w:r>
      <w:bookmarkEnd w:id="123"/>
      <w:bookmarkEnd w:id="124"/>
      <w:bookmarkEnd w:id="125"/>
      <w:bookmarkEnd w:id="126"/>
    </w:p>
    <w:p w:rsidR="00675827" w:rsidRDefault="00675827" w:rsidP="00675827">
      <w:r>
        <w:t>The procedures for NIDD configuration triggered by the AF and NIDD delivery</w:t>
      </w:r>
      <w:r>
        <w:rPr>
          <w:noProof/>
        </w:rPr>
        <w:t xml:space="preserve"> </w:t>
      </w:r>
      <w:r>
        <w:t>are described in subclause 4.4.5 of 3GPP TS 29.122 [4] with the following differences:</w:t>
      </w:r>
    </w:p>
    <w:p w:rsidR="00675827" w:rsidRDefault="00675827" w:rsidP="00675827">
      <w:pPr>
        <w:pStyle w:val="B10"/>
      </w:pPr>
      <w:r>
        <w:t>-</w:t>
      </w:r>
      <w:r>
        <w:tab/>
        <w:t>description of the SCS/AS applies to the AF;</w:t>
      </w:r>
    </w:p>
    <w:p w:rsidR="00675827" w:rsidRDefault="00675827" w:rsidP="00675827">
      <w:pPr>
        <w:pStyle w:val="B10"/>
      </w:pPr>
      <w:r>
        <w:t>-</w:t>
      </w:r>
      <w:r>
        <w:tab/>
        <w:t>description of the SCEF applies to the NEF;</w:t>
      </w:r>
    </w:p>
    <w:p w:rsidR="00675827" w:rsidRDefault="00675827" w:rsidP="00675827">
      <w:pPr>
        <w:pStyle w:val="B10"/>
      </w:pPr>
      <w:r>
        <w:t>-</w:t>
      </w:r>
      <w:r>
        <w:tab/>
        <w:t>description of the MME/SGSN applies to the SMF;</w:t>
      </w:r>
    </w:p>
    <w:p w:rsidR="00675827" w:rsidRDefault="00675827" w:rsidP="00675827">
      <w:pPr>
        <w:pStyle w:val="B10"/>
      </w:pPr>
      <w:r>
        <w:t>-</w:t>
      </w:r>
      <w:r>
        <w:tab/>
        <w:t>for the connection establishment, the interaction between the NEF and the SMF shall use Nnef_SMContext service as specified in 3GPP TS 29.541 [24];</w:t>
      </w:r>
    </w:p>
    <w:p w:rsidR="00675827" w:rsidRDefault="00675827" w:rsidP="00675827">
      <w:pPr>
        <w:pStyle w:val="B10"/>
      </w:pPr>
      <w:r>
        <w:t>-</w:t>
      </w:r>
      <w:r>
        <w:tab/>
        <w:t>for MO NIDD, the interaction between the SMF and the NEF shall use Nnef_SMContext service as specified in 3GPP TS 29.541 [24]; and</w:t>
      </w:r>
    </w:p>
    <w:p w:rsidR="00675827" w:rsidRDefault="00675827" w:rsidP="00675827">
      <w:pPr>
        <w:pStyle w:val="B10"/>
        <w:rPr>
          <w:ins w:id="128" w:author="Huawei" w:date="2020-08-04T10:34:00Z"/>
        </w:rPr>
      </w:pPr>
      <w:r>
        <w:t>-</w:t>
      </w:r>
      <w:r>
        <w:tab/>
        <w:t>for MT NIDD, the interaction between the SMF and the NEF shall use Nsmf_NIDD service as specified in 3GPP TS 29.542 [25].</w:t>
      </w:r>
    </w:p>
    <w:p w:rsidR="00307C82" w:rsidRDefault="00307C82" w:rsidP="00307C82">
      <w:pPr>
        <w:pStyle w:val="B10"/>
        <w:rPr>
          <w:ins w:id="129" w:author="Huawei" w:date="2020-08-04T10:34:00Z"/>
        </w:rPr>
      </w:pPr>
      <w:ins w:id="130" w:author="Huawei" w:date="2020-08-04T10:34:00Z">
        <w:r>
          <w:rPr>
            <w:lang w:eastAsia="zh-CN"/>
          </w:rPr>
          <w:t>-</w:t>
        </w:r>
        <w:r>
          <w:rPr>
            <w:lang w:eastAsia="zh-CN"/>
          </w:rPr>
          <w:tab/>
        </w:r>
        <w:r>
          <w:rPr>
            <w:rFonts w:hint="eastAsia"/>
          </w:rPr>
          <w:t>W</w:t>
        </w:r>
        <w:r>
          <w:t>hen a NEF is deployed as a stateless NF as defined in subclause</w:t>
        </w:r>
        <w:r w:rsidRPr="00883398">
          <w:t xml:space="preserve"> 6.5.3.3 of 3GPP TS 29.500 [4] and the </w:t>
        </w:r>
        <w:r>
          <w:t>NEF</w:t>
        </w:r>
        <w:r w:rsidRPr="00883398">
          <w:t xml:space="preserve"> is changed</w:t>
        </w:r>
        <w:r>
          <w:t xml:space="preserve">, the new NEF </w:t>
        </w:r>
        <w:r w:rsidRPr="00883398">
          <w:t xml:space="preserve">may generate a new resource URI and return it to the </w:t>
        </w:r>
        <w:r>
          <w:t>NF service consumer</w:t>
        </w:r>
        <w:r w:rsidRPr="00883398">
          <w:t xml:space="preserve"> upon reception of</w:t>
        </w:r>
        <w:r w:rsidRPr="00883398" w:rsidDel="004203FC">
          <w:t xml:space="preserve"> </w:t>
        </w:r>
        <w:r w:rsidRPr="00883398">
          <w:t xml:space="preserve">HTTP </w:t>
        </w:r>
        <w:r>
          <w:t>PUT</w:t>
        </w:r>
        <w:r w:rsidRPr="00883398">
          <w:t xml:space="preserve"> or PATCH message related to the resource "</w:t>
        </w:r>
        <w:r>
          <w:t xml:space="preserve">Individual NIDD </w:t>
        </w:r>
        <w:r>
          <w:rPr>
            <w:rFonts w:hint="eastAsia"/>
            <w:lang w:eastAsia="zh-CN"/>
          </w:rPr>
          <w:t>Configuration</w:t>
        </w:r>
        <w:r>
          <w:t>"</w:t>
        </w:r>
        <w:r w:rsidRPr="00883398">
          <w:t xml:space="preserve"> </w:t>
        </w:r>
        <w:r>
          <w:t xml:space="preserve">or </w:t>
        </w:r>
      </w:ins>
      <w:ins w:id="131" w:author="Huawei" w:date="2020-08-04T10:36:00Z">
        <w:r w:rsidRPr="00883398">
          <w:t>"</w:t>
        </w:r>
        <w:r>
          <w:t>Individual NIDD downlink data</w:t>
        </w:r>
        <w:r>
          <w:rPr>
            <w:rFonts w:hint="eastAsia"/>
            <w:lang w:eastAsia="zh-CN"/>
          </w:rPr>
          <w:t xml:space="preserve"> delivery</w:t>
        </w:r>
        <w:r>
          <w:t>"</w:t>
        </w:r>
      </w:ins>
      <w:ins w:id="132" w:author="Huawei" w:date="2020-08-04T10:35:00Z">
        <w:r w:rsidRPr="00883398">
          <w:t xml:space="preserve"> </w:t>
        </w:r>
      </w:ins>
      <w:ins w:id="133" w:author="Huawei" w:date="2020-08-04T10:34:00Z">
        <w:r w:rsidRPr="00883398">
          <w:t xml:space="preserve">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rPr>
          <w:lang w:eastAsia="zh-CN"/>
        </w:rPr>
      </w:pPr>
      <w:bookmarkStart w:id="134" w:name="_Toc28013333"/>
      <w:bookmarkStart w:id="135" w:name="_Toc36040088"/>
      <w:bookmarkStart w:id="136" w:name="_Toc44692701"/>
      <w:bookmarkStart w:id="137" w:name="_Toc45134162"/>
      <w:bookmarkEnd w:id="127"/>
      <w:r>
        <w:t>4.</w:t>
      </w:r>
      <w:r>
        <w:rPr>
          <w:lang w:eastAsia="zh-CN"/>
        </w:rPr>
        <w:t>4</w:t>
      </w:r>
      <w:r>
        <w:t>.13</w:t>
      </w:r>
      <w:r>
        <w:tab/>
      </w:r>
      <w:r>
        <w:rPr>
          <w:lang w:eastAsia="zh-CN"/>
        </w:rPr>
        <w:t xml:space="preserve">Procedures for RACS </w:t>
      </w:r>
      <w:r>
        <w:t>Parameter Provisioning</w:t>
      </w:r>
      <w:bookmarkEnd w:id="134"/>
      <w:bookmarkEnd w:id="135"/>
      <w:bookmarkEnd w:id="136"/>
      <w:bookmarkEnd w:id="137"/>
    </w:p>
    <w:p w:rsidR="00675827" w:rsidRDefault="00675827" w:rsidP="00675827">
      <w:r>
        <w:t xml:space="preserve">The procedures for RACS </w:t>
      </w:r>
      <w:r>
        <w:rPr>
          <w:noProof/>
        </w:rPr>
        <w:t xml:space="preserve">parameter provisioning </w:t>
      </w:r>
      <w:r>
        <w:t>as described in subclause 4.4.15 of 3GPP TS 29.122 [4] shall be applicable in 5G with the following differences:</w:t>
      </w:r>
    </w:p>
    <w:p w:rsidR="00675827" w:rsidRDefault="00675827" w:rsidP="00675827">
      <w:pPr>
        <w:pStyle w:val="B10"/>
      </w:pPr>
      <w:r>
        <w:t>-</w:t>
      </w:r>
      <w:r>
        <w:tab/>
        <w:t>description of the SCS/AS applies to the AF;</w:t>
      </w:r>
    </w:p>
    <w:p w:rsidR="00675827" w:rsidRDefault="00675827" w:rsidP="00675827">
      <w:pPr>
        <w:pStyle w:val="B10"/>
        <w:rPr>
          <w:ins w:id="138" w:author="Huawei" w:date="2020-08-04T10:37:00Z"/>
        </w:rPr>
      </w:pPr>
      <w:r>
        <w:t>-</w:t>
      </w:r>
      <w:r>
        <w:tab/>
        <w:t>description of the SCEF applies to the NEF.</w:t>
      </w:r>
    </w:p>
    <w:p w:rsidR="00307C82" w:rsidRDefault="00307C82" w:rsidP="00307C82">
      <w:pPr>
        <w:pStyle w:val="B10"/>
        <w:rPr>
          <w:ins w:id="139" w:author="Huawei" w:date="2020-08-04T10:37:00Z"/>
        </w:rPr>
      </w:pPr>
      <w:ins w:id="140" w:author="Huawei" w:date="2020-08-04T10:37:00Z">
        <w:r>
          <w:rPr>
            <w:lang w:eastAsia="zh-CN"/>
          </w:rPr>
          <w:t>-</w:t>
        </w:r>
        <w:r>
          <w:rPr>
            <w:lang w:eastAsia="zh-CN"/>
          </w:rPr>
          <w:tab/>
        </w:r>
        <w:r>
          <w:rPr>
            <w:rFonts w:hint="eastAsia"/>
          </w:rPr>
          <w:t>W</w:t>
        </w:r>
        <w:r>
          <w:t>hen a NEF is deployed as a stateless NF as defined in subclause</w:t>
        </w:r>
        <w:r w:rsidRPr="00883398">
          <w:t xml:space="preserve"> 6.5.3.3 of 3GPP TS 29.500 [4] and the </w:t>
        </w:r>
        <w:r>
          <w:t>NEF</w:t>
        </w:r>
        <w:r w:rsidRPr="00883398">
          <w:t xml:space="preserve"> is changed</w:t>
        </w:r>
        <w:r>
          <w:t xml:space="preserve">, the new NEF </w:t>
        </w:r>
        <w:r w:rsidRPr="00883398">
          <w:t xml:space="preserve">may generate a new resource URI and return it to the </w:t>
        </w:r>
        <w:r>
          <w:t>NF service consumer</w:t>
        </w:r>
        <w:r w:rsidRPr="00883398">
          <w:t xml:space="preserve"> upon reception of</w:t>
        </w:r>
        <w:r w:rsidRPr="00883398" w:rsidDel="004203FC">
          <w:t xml:space="preserve"> </w:t>
        </w:r>
        <w:r w:rsidRPr="00883398">
          <w:t xml:space="preserve">HTTP </w:t>
        </w:r>
        <w:r>
          <w:t>PUT</w:t>
        </w:r>
        <w:r w:rsidRPr="00883398">
          <w:t xml:space="preserve"> or PATCH message related to the resource "</w:t>
        </w:r>
      </w:ins>
      <w:ins w:id="141" w:author="Huawei" w:date="2020-08-04T10:38:00Z">
        <w:r>
          <w:t>Individual RACS Parameter Provisioning</w:t>
        </w:r>
      </w:ins>
      <w:ins w:id="142" w:author="Huawei" w:date="2020-08-04T10:37:00Z">
        <w:r>
          <w:t>"</w:t>
        </w:r>
        <w:r w:rsidRPr="00883398">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307C82" w:rsidRDefault="00307C82" w:rsidP="00307C82">
      <w:pPr>
        <w:pStyle w:val="4"/>
        <w:rPr>
          <w:ins w:id="143" w:author="Huawei" w:date="2020-08-04T10:39:00Z"/>
        </w:rPr>
      </w:pPr>
      <w:ins w:id="144" w:author="Huawei" w:date="2020-08-04T10:39:00Z">
        <w:r>
          <w:t>4.4.14.x</w:t>
        </w:r>
        <w:r>
          <w:tab/>
          <w:t>Supported of stateless NEFs</w:t>
        </w:r>
      </w:ins>
    </w:p>
    <w:p w:rsidR="00307C82" w:rsidRDefault="00307C82" w:rsidP="00307C82">
      <w:pPr>
        <w:rPr>
          <w:ins w:id="145" w:author="Huawei" w:date="2020-08-04T10:39:00Z"/>
        </w:rPr>
      </w:pPr>
      <w:ins w:id="146" w:author="Huawei" w:date="2020-08-04T10:39:00Z">
        <w:r>
          <w:rPr>
            <w:rFonts w:hint="eastAsia"/>
          </w:rPr>
          <w:t>W</w:t>
        </w:r>
        <w:r>
          <w:t>hen a NEF is deployed as a stateless NF as defined in subclause</w:t>
        </w:r>
        <w:r w:rsidRPr="00883398">
          <w:t xml:space="preserve"> 6.5.3.3 of 3GPP TS 29.500 [4] and the </w:t>
        </w:r>
        <w:r>
          <w:t>NEF</w:t>
        </w:r>
        <w:r w:rsidRPr="00883398">
          <w:t xml:space="preserve"> is changed</w:t>
        </w:r>
        <w:r>
          <w:t xml:space="preserve">, the new NEF </w:t>
        </w:r>
        <w:r w:rsidRPr="00883398">
          <w:t xml:space="preserve">may generate a new resource URI and return it to the </w:t>
        </w:r>
        <w:r>
          <w:t>NF service consumer</w:t>
        </w:r>
        <w:r w:rsidRPr="00883398">
          <w:t xml:space="preserve"> upon reception of</w:t>
        </w:r>
        <w:r w:rsidRPr="00883398" w:rsidDel="004203FC">
          <w:t xml:space="preserve"> </w:t>
        </w:r>
        <w:r w:rsidRPr="00883398">
          <w:t>HTTP PUT message related to the resource "</w:t>
        </w:r>
      </w:ins>
      <w:ins w:id="147" w:author="Huawei" w:date="2020-08-04T10:40:00Z">
        <w:r>
          <w:t>Individual Analytics Exposure Subscription</w:t>
        </w:r>
      </w:ins>
      <w:ins w:id="148" w:author="Huawei" w:date="2020-08-04T10:39:00Z">
        <w:r>
          <w:t>"</w:t>
        </w:r>
        <w:r w:rsidRPr="00883398">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F3EEE" w:rsidRDefault="002F3EEE" w:rsidP="002F3EEE">
      <w:pPr>
        <w:pStyle w:val="4"/>
        <w:rPr>
          <w:ins w:id="149" w:author="Huawei" w:date="2020-08-04T10:53:00Z"/>
        </w:rPr>
      </w:pPr>
      <w:ins w:id="150" w:author="Huawei" w:date="2020-08-04T10:53:00Z">
        <w:r>
          <w:t>4.4.15.x</w:t>
        </w:r>
        <w:r>
          <w:tab/>
          <w:t>Supported of stateless NEFs</w:t>
        </w:r>
      </w:ins>
    </w:p>
    <w:p w:rsidR="002F3EEE" w:rsidRDefault="002F3EEE" w:rsidP="002F3EEE">
      <w:ins w:id="151" w:author="Huawei" w:date="2020-08-04T10:53:00Z">
        <w:r>
          <w:rPr>
            <w:rFonts w:hint="eastAsia"/>
          </w:rPr>
          <w:t>W</w:t>
        </w:r>
        <w:r>
          <w:t>hen a NEF is deployed as a stateless NF as defined in subclause</w:t>
        </w:r>
        <w:r w:rsidRPr="00883398">
          <w:t xml:space="preserve"> 6.5.3.3 of 3GPP TS 29.500 [4] and the </w:t>
        </w:r>
        <w:r>
          <w:t>NEF</w:t>
        </w:r>
        <w:r w:rsidRPr="00883398">
          <w:t xml:space="preserve"> is changed</w:t>
        </w:r>
        <w:r>
          <w:t xml:space="preserve">, the new NEF </w:t>
        </w:r>
        <w:r w:rsidRPr="00883398">
          <w:t xml:space="preserve">may generate a new resource URI and return it to the </w:t>
        </w:r>
        <w:r>
          <w:t>NF service consumer</w:t>
        </w:r>
        <w:r w:rsidRPr="00883398">
          <w:t xml:space="preserve"> upon reception of</w:t>
        </w:r>
        <w:r w:rsidRPr="00883398" w:rsidDel="004203FC">
          <w:t xml:space="preserve"> </w:t>
        </w:r>
        <w:r w:rsidRPr="00883398">
          <w:t>HTTP PUT message related to the resource "</w:t>
        </w:r>
        <w:r>
          <w:t>Individual 5GLAN Parameters Provision Subscription"</w:t>
        </w:r>
        <w:r w:rsidRPr="00883398">
          <w:t xml:space="preserve"> from the </w:t>
        </w:r>
        <w: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pPr>
      <w:bookmarkStart w:id="152" w:name="_Toc28013342"/>
      <w:bookmarkStart w:id="153" w:name="_Toc36040097"/>
      <w:bookmarkStart w:id="154" w:name="_Toc44692710"/>
      <w:bookmarkStart w:id="155" w:name="_Toc45134171"/>
      <w:r>
        <w:t>4.4.16</w:t>
      </w:r>
      <w:r>
        <w:tab/>
      </w:r>
      <w:r>
        <w:rPr>
          <w:rFonts w:hint="eastAsia"/>
        </w:rPr>
        <w:t xml:space="preserve">Procedures for </w:t>
      </w:r>
      <w:r>
        <w:t>applying BDT policy</w:t>
      </w:r>
      <w:bookmarkEnd w:id="152"/>
      <w:bookmarkEnd w:id="153"/>
      <w:bookmarkEnd w:id="154"/>
      <w:bookmarkEnd w:id="155"/>
    </w:p>
    <w:p w:rsidR="00675827" w:rsidRDefault="00675827" w:rsidP="00675827">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rsidR="00675827" w:rsidRDefault="00675827" w:rsidP="00675827">
      <w:pPr>
        <w:rPr>
          <w:lang w:eastAsia="zh-CN"/>
        </w:rPr>
      </w:pPr>
      <w:r>
        <w:rPr>
          <w:lang w:eastAsia="zh-CN"/>
        </w:rPr>
        <w:t>Upon receipt of the HTTP POST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rsidR="00675827" w:rsidRDefault="00675827" w:rsidP="00675827">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rsidR="00675827" w:rsidRDefault="00675827" w:rsidP="00675827">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rsidR="00675827" w:rsidRDefault="00675827" w:rsidP="00675827">
      <w:pPr>
        <w:tabs>
          <w:tab w:val="left" w:pos="3247"/>
        </w:tabs>
      </w:pPr>
      <w:r>
        <w:rPr>
          <w:lang w:eastAsia="zh-CN"/>
        </w:rPr>
        <w:t>T</w:t>
      </w:r>
      <w:r>
        <w:rPr>
          <w:rFonts w:hint="eastAsia"/>
          <w:lang w:eastAsia="zh-CN"/>
        </w:rPr>
        <w:t>he NEF shall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proper error status code.</w:t>
      </w:r>
    </w:p>
    <w:p w:rsidR="00675827" w:rsidRDefault="00675827" w:rsidP="00675827">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rsidR="00675827" w:rsidRDefault="00675827" w:rsidP="00675827">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rsidR="00675827" w:rsidRDefault="00675827" w:rsidP="00675827">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p>
    <w:p w:rsidR="00675827" w:rsidRDefault="00675827" w:rsidP="00675827">
      <w:pPr>
        <w:pStyle w:val="B10"/>
        <w:rPr>
          <w:ins w:id="156" w:author="Huawei" w:date="2020-08-04T10:58:00Z"/>
          <w:lang w:eastAsia="zh-CN"/>
        </w:rPr>
      </w:pPr>
      <w:r>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rsidR="002F3EEE" w:rsidRDefault="002F3EEE" w:rsidP="002F3EEE">
      <w:pPr>
        <w:tabs>
          <w:tab w:val="left" w:pos="3247"/>
        </w:tabs>
        <w:rPr>
          <w:lang w:eastAsia="zh-CN"/>
        </w:rPr>
      </w:pPr>
      <w:ins w:id="157" w:author="Huawei" w:date="2020-08-04T10:58:00Z">
        <w:r>
          <w:rPr>
            <w:rFonts w:hint="eastAsia"/>
            <w:lang w:eastAsia="zh-CN"/>
          </w:rPr>
          <w:t>W</w:t>
        </w:r>
        <w:r>
          <w:rPr>
            <w:lang w:eastAsia="zh-CN"/>
          </w:rPr>
          <w:t>hen a NEF is deployed as a stateless NF as defined in subclause</w:t>
        </w:r>
        <w:r w:rsidRPr="00883398">
          <w:rPr>
            <w:lang w:eastAsia="zh-CN"/>
          </w:rPr>
          <w:t xml:space="preserve"> 6.5.3.3 of 3GPP TS 29.500 [4] and the </w:t>
        </w:r>
        <w:r>
          <w:rPr>
            <w:lang w:eastAsia="zh-CN"/>
          </w:rPr>
          <w:t>NEF</w:t>
        </w:r>
        <w:r w:rsidRPr="00883398">
          <w:rPr>
            <w:lang w:eastAsia="zh-CN"/>
          </w:rPr>
          <w:t xml:space="preserve"> is changed</w:t>
        </w:r>
        <w:r>
          <w:rPr>
            <w:lang w:eastAsia="zh-CN"/>
          </w:rPr>
          <w:t xml:space="preserve">, the new NEF </w:t>
        </w:r>
        <w:r w:rsidRPr="00883398">
          <w:rPr>
            <w:lang w:eastAsia="zh-CN"/>
          </w:rPr>
          <w:t xml:space="preserve">may generate a new resource URI and return it to the </w:t>
        </w:r>
        <w:r>
          <w:rPr>
            <w:lang w:eastAsia="zh-CN"/>
          </w:rPr>
          <w:t>NF service consumer</w:t>
        </w:r>
        <w:r w:rsidRPr="00883398">
          <w:rPr>
            <w:lang w:eastAsia="zh-CN"/>
          </w:rPr>
          <w:t xml:space="preserve"> upon reception of</w:t>
        </w:r>
        <w:r w:rsidRPr="00883398" w:rsidDel="004203FC">
          <w:rPr>
            <w:lang w:eastAsia="zh-CN"/>
          </w:rPr>
          <w:t xml:space="preserve"> </w:t>
        </w:r>
        <w:r w:rsidRPr="00883398">
          <w:rPr>
            <w:lang w:eastAsia="zh-CN"/>
          </w:rPr>
          <w:t xml:space="preserve">HTTP </w:t>
        </w:r>
      </w:ins>
      <w:ins w:id="158" w:author="Huawei" w:date="2020-08-04T11:01:00Z">
        <w:r>
          <w:rPr>
            <w:lang w:eastAsia="zh-CN"/>
          </w:rPr>
          <w:t>PATCH</w:t>
        </w:r>
      </w:ins>
      <w:ins w:id="159" w:author="Huawei" w:date="2020-08-04T10:58:00Z">
        <w:r w:rsidRPr="00883398">
          <w:rPr>
            <w:lang w:eastAsia="zh-CN"/>
          </w:rPr>
          <w:t xml:space="preserve"> message related to the resource "</w:t>
        </w:r>
      </w:ins>
      <w:ins w:id="160" w:author="Huawei" w:date="2020-08-04T10:59:00Z">
        <w:r>
          <w:t xml:space="preserve">Individual </w:t>
        </w:r>
        <w:r>
          <w:rPr>
            <w:lang w:eastAsia="zh-CN"/>
          </w:rPr>
          <w:t>Applied BDT Policy Subscription</w:t>
        </w:r>
      </w:ins>
      <w:ins w:id="161" w:author="Huawei" w:date="2020-08-04T10:58:00Z">
        <w:r>
          <w:rPr>
            <w:lang w:eastAsia="zh-CN"/>
          </w:rPr>
          <w:t>"</w:t>
        </w:r>
        <w:r w:rsidRPr="00883398">
          <w:rPr>
            <w:lang w:eastAsia="zh-CN"/>
          </w:rPr>
          <w:t xml:space="preserve"> from the </w:t>
        </w:r>
        <w:r>
          <w:rPr>
            <w:lang w:eastAsia="zh-CN"/>
          </w:rP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rPr>
          <w:lang w:eastAsia="zh-CN"/>
        </w:rPr>
      </w:pPr>
      <w:bookmarkStart w:id="162" w:name="_Toc28013344"/>
      <w:bookmarkStart w:id="163" w:name="_Toc36040099"/>
      <w:bookmarkStart w:id="164" w:name="_Toc44692712"/>
      <w:bookmarkStart w:id="165" w:name="_Toc45134173"/>
      <w:r>
        <w:t>4.4.18</w:t>
      </w:r>
      <w:r>
        <w:tab/>
        <w:t>Procedures for IPTV Configuration</w:t>
      </w:r>
      <w:bookmarkEnd w:id="162"/>
      <w:bookmarkEnd w:id="163"/>
      <w:bookmarkEnd w:id="164"/>
      <w:bookmarkEnd w:id="165"/>
    </w:p>
    <w:p w:rsidR="00675827" w:rsidRDefault="00675827" w:rsidP="00675827">
      <w:r>
        <w:t>The procedures are used by the AF to authorize the request and forward the request for IPTV configuration information via NEF.</w:t>
      </w:r>
    </w:p>
    <w:p w:rsidR="00675827" w:rsidRDefault="00675827" w:rsidP="00675827">
      <w:pPr>
        <w:rPr>
          <w:lang w:eastAsia="zh-CN"/>
        </w:rPr>
      </w:pPr>
      <w:r>
        <w:t xml:space="preserve">In order to configure IPTV information, the AF shall send </w:t>
      </w:r>
      <w:r>
        <w:rPr>
          <w:lang w:eastAsia="zh-CN"/>
        </w:rPr>
        <w:t>an HTTP POST message to the NEF to the resource "IPTV Configurations", the HTTP POST message shall include IptvConfigData data structure as request body. The IptvConfigData data structure shall include:</w:t>
      </w:r>
    </w:p>
    <w:p w:rsidR="00675827" w:rsidRDefault="00675827" w:rsidP="00675827">
      <w:pPr>
        <w:pStyle w:val="B10"/>
        <w:rPr>
          <w:noProof/>
        </w:rPr>
      </w:pPr>
      <w:r>
        <w:rPr>
          <w:noProof/>
        </w:rPr>
        <w:t>-</w:t>
      </w:r>
      <w:r>
        <w:rPr>
          <w:noProof/>
        </w:rPr>
        <w:tab/>
        <w:t xml:space="preserve">indication of the UEs to which the subscription applies via: </w:t>
      </w:r>
    </w:p>
    <w:p w:rsidR="00675827" w:rsidRDefault="00675827" w:rsidP="00675827">
      <w:pPr>
        <w:pStyle w:val="B2"/>
        <w:ind w:left="568" w:firstLine="0"/>
        <w:rPr>
          <w:noProof/>
        </w:rPr>
      </w:pPr>
      <w:r>
        <w:rPr>
          <w:noProof/>
        </w:rPr>
        <w:t>a)</w:t>
      </w:r>
      <w:r>
        <w:rPr>
          <w:noProof/>
        </w:rPr>
        <w:tab/>
        <w:t>identification of an individual UE via a "gpsi" attribute; or</w:t>
      </w:r>
    </w:p>
    <w:p w:rsidR="00675827" w:rsidRDefault="00675827" w:rsidP="00675827">
      <w:pPr>
        <w:pStyle w:val="B2"/>
        <w:ind w:left="568" w:firstLine="0"/>
        <w:rPr>
          <w:noProof/>
        </w:rPr>
      </w:pPr>
      <w:r>
        <w:rPr>
          <w:noProof/>
        </w:rPr>
        <w:t>b)</w:t>
      </w:r>
      <w:r>
        <w:rPr>
          <w:noProof/>
        </w:rPr>
        <w:tab/>
        <w:t>identification of a group of UE(s) via a "exterGroupId" attribute;</w:t>
      </w:r>
    </w:p>
    <w:p w:rsidR="00675827" w:rsidRDefault="00675827" w:rsidP="00675827">
      <w:pPr>
        <w:pStyle w:val="B10"/>
        <w:rPr>
          <w:lang w:eastAsia="zh-CN"/>
        </w:rPr>
      </w:pPr>
      <w:r>
        <w:rPr>
          <w:noProof/>
        </w:rPr>
        <w:t>-</w:t>
      </w:r>
      <w:r>
        <w:rPr>
          <w:noProof/>
        </w:rPr>
        <w:tab/>
        <w:t>an application identifier as "appId" attribute; and</w:t>
      </w:r>
    </w:p>
    <w:p w:rsidR="00675827" w:rsidRDefault="00675827" w:rsidP="00675827">
      <w:pPr>
        <w:pStyle w:val="B10"/>
        <w:rPr>
          <w:noProof/>
        </w:rPr>
      </w:pPr>
      <w:r>
        <w:rPr>
          <w:noProof/>
        </w:rPr>
        <w:t>-</w:t>
      </w:r>
      <w:r>
        <w:rPr>
          <w:noProof/>
        </w:rPr>
        <w:tab/>
        <w:t>a list of Multicast Access Control as "multiAccCtrls" attribute;</w:t>
      </w:r>
    </w:p>
    <w:p w:rsidR="00675827" w:rsidRDefault="00675827" w:rsidP="00675827">
      <w:pPr>
        <w:rPr>
          <w:noProof/>
        </w:rPr>
      </w:pPr>
      <w:r>
        <w:rPr>
          <w:noProof/>
        </w:rPr>
        <w:t>and may include:</w:t>
      </w:r>
    </w:p>
    <w:p w:rsidR="00675827" w:rsidRDefault="00675827" w:rsidP="00675827">
      <w:pPr>
        <w:pStyle w:val="B10"/>
        <w:rPr>
          <w:lang w:eastAsia="zh-CN"/>
        </w:rPr>
      </w:pPr>
      <w:r>
        <w:rPr>
          <w:noProof/>
        </w:rPr>
        <w:t>-</w:t>
      </w:r>
      <w:r>
        <w:rPr>
          <w:noProof/>
        </w:rPr>
        <w:tab/>
        <w:t>an DNN as "dnn" attribute;</w:t>
      </w:r>
    </w:p>
    <w:p w:rsidR="00675827" w:rsidRDefault="00675827" w:rsidP="00675827">
      <w:pPr>
        <w:pStyle w:val="B10"/>
        <w:rPr>
          <w:noProof/>
        </w:rPr>
      </w:pPr>
      <w:r>
        <w:rPr>
          <w:noProof/>
        </w:rPr>
        <w:t>-</w:t>
      </w:r>
      <w:r>
        <w:rPr>
          <w:noProof/>
        </w:rPr>
        <w:tab/>
        <w:t>an S-NSSAI as "snssai" attribute.</w:t>
      </w:r>
    </w:p>
    <w:p w:rsidR="00675827" w:rsidRDefault="00675827" w:rsidP="00675827">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rsidR="00675827" w:rsidRDefault="00675827" w:rsidP="00675827">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rsidR="00675827" w:rsidRDefault="00675827" w:rsidP="00675827">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IPTV configuration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rsidR="00675827" w:rsidRDefault="00675827" w:rsidP="00675827">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rsidR="00675827" w:rsidRDefault="00675827" w:rsidP="00675827">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r>
        <w:t xml:space="preserve">. </w:t>
      </w:r>
    </w:p>
    <w:p w:rsidR="00675827" w:rsidRDefault="00675827" w:rsidP="00675827">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p>
    <w:p w:rsidR="00675827" w:rsidRDefault="00675827" w:rsidP="00675827">
      <w:pPr>
        <w:pStyle w:val="B10"/>
        <w:rPr>
          <w:lang w:eastAsia="zh-CN"/>
        </w:rPr>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rsidR="00EF1C33" w:rsidRDefault="00EF1C33" w:rsidP="00EF1C33">
      <w:pPr>
        <w:rPr>
          <w:lang w:eastAsia="zh-CN"/>
        </w:rPr>
      </w:pPr>
      <w:ins w:id="166" w:author="Huawei" w:date="2020-08-04T10:58:00Z">
        <w:r>
          <w:rPr>
            <w:rFonts w:hint="eastAsia"/>
            <w:lang w:eastAsia="zh-CN"/>
          </w:rPr>
          <w:t>W</w:t>
        </w:r>
        <w:r>
          <w:rPr>
            <w:lang w:eastAsia="zh-CN"/>
          </w:rPr>
          <w:t>hen a NEF is deployed as a stateless NF as defined in subclause</w:t>
        </w:r>
        <w:r w:rsidRPr="00883398">
          <w:rPr>
            <w:lang w:eastAsia="zh-CN"/>
          </w:rPr>
          <w:t xml:space="preserve"> 6.5.3.3 of 3GPP TS 29.500 [4] and the </w:t>
        </w:r>
        <w:r>
          <w:rPr>
            <w:lang w:eastAsia="zh-CN"/>
          </w:rPr>
          <w:t>NEF</w:t>
        </w:r>
        <w:r w:rsidRPr="00883398">
          <w:rPr>
            <w:lang w:eastAsia="zh-CN"/>
          </w:rPr>
          <w:t xml:space="preserve"> is changed</w:t>
        </w:r>
        <w:r>
          <w:rPr>
            <w:lang w:eastAsia="zh-CN"/>
          </w:rPr>
          <w:t xml:space="preserve">, the new NEF </w:t>
        </w:r>
        <w:r w:rsidRPr="00883398">
          <w:rPr>
            <w:lang w:eastAsia="zh-CN"/>
          </w:rPr>
          <w:t xml:space="preserve">may generate a new resource URI and return it to the </w:t>
        </w:r>
        <w:r>
          <w:rPr>
            <w:lang w:eastAsia="zh-CN"/>
          </w:rPr>
          <w:t>NF service consumer</w:t>
        </w:r>
        <w:r w:rsidRPr="00883398">
          <w:rPr>
            <w:lang w:eastAsia="zh-CN"/>
          </w:rPr>
          <w:t xml:space="preserve"> upon reception of</w:t>
        </w:r>
        <w:r w:rsidRPr="00883398" w:rsidDel="004203FC">
          <w:rPr>
            <w:lang w:eastAsia="zh-CN"/>
          </w:rPr>
          <w:t xml:space="preserve"> </w:t>
        </w:r>
        <w:r w:rsidRPr="00883398">
          <w:rPr>
            <w:lang w:eastAsia="zh-CN"/>
          </w:rPr>
          <w:t xml:space="preserve">HTTP </w:t>
        </w:r>
      </w:ins>
      <w:ins w:id="167" w:author="Huawei" w:date="2020-08-04T11:09:00Z">
        <w:r>
          <w:rPr>
            <w:lang w:eastAsia="zh-CN"/>
          </w:rPr>
          <w:t xml:space="preserve">PUT or </w:t>
        </w:r>
      </w:ins>
      <w:ins w:id="168" w:author="Huawei" w:date="2020-08-04T11:01:00Z">
        <w:r>
          <w:rPr>
            <w:lang w:eastAsia="zh-CN"/>
          </w:rPr>
          <w:t>PATCH</w:t>
        </w:r>
      </w:ins>
      <w:ins w:id="169" w:author="Huawei" w:date="2020-08-04T10:58:00Z">
        <w:r w:rsidRPr="00883398">
          <w:rPr>
            <w:lang w:eastAsia="zh-CN"/>
          </w:rPr>
          <w:t xml:space="preserve"> message related to the resource "</w:t>
        </w:r>
      </w:ins>
      <w:ins w:id="170" w:author="Huawei" w:date="2020-08-04T11:08:00Z">
        <w:r>
          <w:t>Individual IPTV Configuration</w:t>
        </w:r>
      </w:ins>
      <w:ins w:id="171" w:author="Huawei" w:date="2020-08-04T10:58:00Z">
        <w:r>
          <w:rPr>
            <w:lang w:eastAsia="zh-CN"/>
          </w:rPr>
          <w:t>"</w:t>
        </w:r>
        <w:r w:rsidRPr="00883398">
          <w:rPr>
            <w:lang w:eastAsia="zh-CN"/>
          </w:rPr>
          <w:t xml:space="preserve"> from the </w:t>
        </w:r>
        <w:r>
          <w:rPr>
            <w:lang w:eastAsia="zh-CN"/>
          </w:rP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keepNext/>
        <w:keepLines/>
        <w:spacing w:before="120"/>
        <w:ind w:left="1134" w:hanging="1134"/>
        <w:outlineLvl w:val="2"/>
        <w:rPr>
          <w:rFonts w:ascii="Arial" w:hAnsi="Arial"/>
          <w:sz w:val="28"/>
        </w:rPr>
      </w:pPr>
      <w:r>
        <w:rPr>
          <w:rFonts w:ascii="Arial" w:hAnsi="Arial"/>
          <w:sz w:val="28"/>
        </w:rPr>
        <w:lastRenderedPageBreak/>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rsidR="00675827" w:rsidRDefault="00675827" w:rsidP="00675827">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rsidR="00675827" w:rsidRDefault="00675827" w:rsidP="00675827">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rsidR="00675827" w:rsidRDefault="00675827" w:rsidP="00675827">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r>
        <w:rPr>
          <w:noProof/>
        </w:rPr>
        <w:t xml:space="preserve">Provision data structure as response body and a Location header field </w:t>
      </w:r>
      <w:r>
        <w:t>containing the URI of the created individual resource.</w:t>
      </w:r>
      <w:r>
        <w:rPr>
          <w:rFonts w:hint="eastAsia"/>
          <w:lang w:eastAsia="zh-CN"/>
        </w:rPr>
        <w:t xml:space="preserve"> </w:t>
      </w:r>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rsidR="00675827" w:rsidRDefault="00675827" w:rsidP="00675827">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rsidR="00675827" w:rsidRDefault="00675827" w:rsidP="00675827">
      <w:pPr>
        <w:rPr>
          <w:lang w:eastAsia="zh-CN"/>
        </w:rPr>
      </w:pPr>
      <w:r>
        <w:rPr>
          <w:lang w:eastAsia="zh-CN"/>
        </w:rPr>
        <w:t xml:space="preserve">To delete an existing to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rsidR="00675827" w:rsidRDefault="00675827" w:rsidP="00675827">
      <w:pPr>
        <w:rPr>
          <w:ins w:id="172" w:author="Huawei" w:date="2020-08-04T11:09: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p w:rsidR="0007217B" w:rsidRDefault="0007217B" w:rsidP="00675827">
      <w:pPr>
        <w:rPr>
          <w:lang w:eastAsia="zh-CN"/>
        </w:rPr>
      </w:pPr>
      <w:ins w:id="173" w:author="Huawei" w:date="2020-08-04T11:09:00Z">
        <w:r>
          <w:rPr>
            <w:rFonts w:hint="eastAsia"/>
            <w:lang w:eastAsia="zh-CN"/>
          </w:rPr>
          <w:t>W</w:t>
        </w:r>
        <w:r>
          <w:rPr>
            <w:lang w:eastAsia="zh-CN"/>
          </w:rPr>
          <w:t>hen a NEF is deployed as a stateless NF as defined in subclause</w:t>
        </w:r>
        <w:r w:rsidRPr="00883398">
          <w:rPr>
            <w:lang w:eastAsia="zh-CN"/>
          </w:rPr>
          <w:t xml:space="preserve"> 6.5.3.3 of 3GPP TS 29.500 [4] and the </w:t>
        </w:r>
        <w:r>
          <w:rPr>
            <w:lang w:eastAsia="zh-CN"/>
          </w:rPr>
          <w:t>NEF</w:t>
        </w:r>
        <w:r w:rsidRPr="00883398">
          <w:rPr>
            <w:lang w:eastAsia="zh-CN"/>
          </w:rPr>
          <w:t xml:space="preserve"> is changed</w:t>
        </w:r>
        <w:r>
          <w:rPr>
            <w:lang w:eastAsia="zh-CN"/>
          </w:rPr>
          <w:t xml:space="preserve">, the new NEF </w:t>
        </w:r>
        <w:r w:rsidRPr="00883398">
          <w:rPr>
            <w:lang w:eastAsia="zh-CN"/>
          </w:rPr>
          <w:t xml:space="preserve">may generate a new resource URI and return it to the </w:t>
        </w:r>
        <w:r>
          <w:rPr>
            <w:lang w:eastAsia="zh-CN"/>
          </w:rPr>
          <w:t>NF service consumer</w:t>
        </w:r>
        <w:r w:rsidRPr="00883398">
          <w:rPr>
            <w:lang w:eastAsia="zh-CN"/>
          </w:rPr>
          <w:t xml:space="preserve"> upon reception of</w:t>
        </w:r>
        <w:r w:rsidRPr="00883398" w:rsidDel="004203FC">
          <w:rPr>
            <w:lang w:eastAsia="zh-CN"/>
          </w:rPr>
          <w:t xml:space="preserve"> </w:t>
        </w:r>
        <w:r w:rsidRPr="00883398">
          <w:rPr>
            <w:lang w:eastAsia="zh-CN"/>
          </w:rPr>
          <w:t xml:space="preserve">HTTP </w:t>
        </w:r>
        <w:r>
          <w:rPr>
            <w:lang w:eastAsia="zh-CN"/>
          </w:rPr>
          <w:t>PUT or PATCH</w:t>
        </w:r>
        <w:r w:rsidRPr="00883398">
          <w:rPr>
            <w:lang w:eastAsia="zh-CN"/>
          </w:rPr>
          <w:t xml:space="preserve"> message related to the resource "</w:t>
        </w:r>
        <w:r>
          <w:t>Individual LPI Parameters Provisioning</w:t>
        </w:r>
        <w:r>
          <w:rPr>
            <w:lang w:eastAsia="zh-CN"/>
          </w:rPr>
          <w:t>"</w:t>
        </w:r>
        <w:r w:rsidRPr="00883398">
          <w:rPr>
            <w:lang w:eastAsia="zh-CN"/>
          </w:rPr>
          <w:t xml:space="preserve"> from the </w:t>
        </w:r>
        <w:r>
          <w:rPr>
            <w:lang w:eastAsia="zh-CN"/>
          </w:rP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rPr>
          <w:lang w:eastAsia="zh-CN"/>
        </w:rPr>
      </w:pPr>
      <w:bookmarkStart w:id="174" w:name="_Toc36040100"/>
      <w:bookmarkStart w:id="175" w:name="_Toc44692713"/>
      <w:bookmarkStart w:id="176" w:name="_Toc45134174"/>
      <w:r>
        <w:t>4.4.20</w:t>
      </w:r>
      <w:r>
        <w:tab/>
        <w:t xml:space="preserve">Procedures for </w:t>
      </w:r>
      <w:r>
        <w:rPr>
          <w:lang w:eastAsia="zh-CN"/>
        </w:rPr>
        <w:t>service specific parameter provisioning</w:t>
      </w:r>
      <w:bookmarkEnd w:id="174"/>
      <w:bookmarkEnd w:id="175"/>
      <w:bookmarkEnd w:id="176"/>
    </w:p>
    <w:p w:rsidR="00675827" w:rsidRDefault="00675827" w:rsidP="00675827">
      <w:r>
        <w:t xml:space="preserve">The procedures are used by the AF to </w:t>
      </w:r>
      <w:r>
        <w:rPr>
          <w:lang w:eastAsia="zh-CN"/>
        </w:rPr>
        <w:t>provide service specific parameters to 5G system via NEF</w:t>
      </w:r>
      <w:r>
        <w:t>.</w:t>
      </w:r>
    </w:p>
    <w:p w:rsidR="00675827" w:rsidRDefault="00675827" w:rsidP="00675827">
      <w:pPr>
        <w:rPr>
          <w:lang w:eastAsia="zh-CN"/>
        </w:rPr>
      </w:pPr>
      <w:r>
        <w:t xml:space="preserve">In order to provision the service specific parameter, the AF shall send </w:t>
      </w:r>
      <w:r>
        <w:rPr>
          <w:lang w:eastAsia="zh-CN"/>
        </w:rPr>
        <w:t>an HTTP POST message to the NEF to the resource "</w:t>
      </w:r>
      <w:r>
        <w:t>Service Parameter Subscriptions</w:t>
      </w:r>
      <w:r>
        <w:rPr>
          <w:lang w:eastAsia="zh-CN"/>
        </w:rPr>
        <w:t>", the HTTP POST message shall include ServiceParameterData data structure as request body. The ServiceParameterData data structure shall include:</w:t>
      </w:r>
    </w:p>
    <w:p w:rsidR="00675827" w:rsidRDefault="00675827" w:rsidP="00675827">
      <w:pPr>
        <w:pStyle w:val="B10"/>
        <w:rPr>
          <w:lang w:eastAsia="zh-CN"/>
        </w:rPr>
      </w:pPr>
      <w:r>
        <w:rPr>
          <w:lang w:eastAsia="zh-CN"/>
        </w:rPr>
        <w:t>-</w:t>
      </w:r>
      <w:r>
        <w:rPr>
          <w:lang w:eastAsia="zh-CN"/>
        </w:rPr>
        <w:tab/>
        <w:t>service description via:</w:t>
      </w:r>
    </w:p>
    <w:p w:rsidR="00675827" w:rsidRDefault="00675827" w:rsidP="00675827">
      <w:pPr>
        <w:pStyle w:val="B2"/>
        <w:rPr>
          <w:noProof/>
        </w:rPr>
      </w:pPr>
      <w:r>
        <w:rPr>
          <w:noProof/>
        </w:rPr>
        <w:t>a)</w:t>
      </w:r>
      <w:r>
        <w:rPr>
          <w:noProof/>
        </w:rPr>
        <w:tab/>
        <w:t>an combination of DNN and S-NSSAI within the "dnn" attribute and the "snssai" attribute respectively;</w:t>
      </w:r>
    </w:p>
    <w:p w:rsidR="00675827" w:rsidRDefault="00675827" w:rsidP="00675827">
      <w:pPr>
        <w:pStyle w:val="B2"/>
        <w:rPr>
          <w:noProof/>
        </w:rPr>
      </w:pPr>
      <w:r>
        <w:rPr>
          <w:noProof/>
        </w:rPr>
        <w:t>b)</w:t>
      </w:r>
      <w:r>
        <w:rPr>
          <w:noProof/>
        </w:rPr>
        <w:tab/>
        <w:t>an AF servcie identifier within the "afServiceId" attribute; or</w:t>
      </w:r>
    </w:p>
    <w:p w:rsidR="00675827" w:rsidRDefault="00675827" w:rsidP="00675827">
      <w:pPr>
        <w:pStyle w:val="B2"/>
        <w:rPr>
          <w:lang w:eastAsia="zh-CN"/>
        </w:rPr>
      </w:pPr>
      <w:r>
        <w:rPr>
          <w:noProof/>
        </w:rPr>
        <w:t>c)</w:t>
      </w:r>
      <w:r>
        <w:rPr>
          <w:noProof/>
        </w:rPr>
        <w:tab/>
        <w:t>an application identifier within the "appId" attribute;</w:t>
      </w:r>
    </w:p>
    <w:p w:rsidR="00675827" w:rsidRDefault="00675827" w:rsidP="00675827">
      <w:pPr>
        <w:pStyle w:val="B10"/>
        <w:rPr>
          <w:noProof/>
        </w:rPr>
      </w:pPr>
      <w:r>
        <w:rPr>
          <w:noProof/>
        </w:rPr>
        <w:t>-</w:t>
      </w:r>
      <w:r>
        <w:rPr>
          <w:noProof/>
        </w:rPr>
        <w:tab/>
        <w:t xml:space="preserve">indication of the UEs to which the subscription applies via: </w:t>
      </w:r>
    </w:p>
    <w:p w:rsidR="00675827" w:rsidRDefault="00675827" w:rsidP="00675827">
      <w:pPr>
        <w:pStyle w:val="B2"/>
        <w:rPr>
          <w:noProof/>
        </w:rPr>
      </w:pPr>
      <w:r>
        <w:rPr>
          <w:noProof/>
        </w:rPr>
        <w:t>a)</w:t>
      </w:r>
      <w:r>
        <w:rPr>
          <w:noProof/>
        </w:rPr>
        <w:tab/>
        <w:t>identification of an individual UE within the "gpsi" attribute;</w:t>
      </w:r>
    </w:p>
    <w:p w:rsidR="00675827" w:rsidRDefault="00675827" w:rsidP="00675827">
      <w:pPr>
        <w:pStyle w:val="B2"/>
        <w:rPr>
          <w:noProof/>
        </w:rPr>
      </w:pPr>
      <w:r>
        <w:rPr>
          <w:noProof/>
        </w:rPr>
        <w:t>b)</w:t>
      </w:r>
      <w:r>
        <w:rPr>
          <w:noProof/>
        </w:rPr>
        <w:tab/>
        <w:t>an IPv4 address of the UE within the "ueIpv4" attribute;</w:t>
      </w:r>
    </w:p>
    <w:p w:rsidR="00675827" w:rsidRDefault="00675827" w:rsidP="00675827">
      <w:pPr>
        <w:pStyle w:val="B2"/>
        <w:rPr>
          <w:noProof/>
        </w:rPr>
      </w:pPr>
      <w:r>
        <w:rPr>
          <w:noProof/>
        </w:rPr>
        <w:lastRenderedPageBreak/>
        <w:t>c)</w:t>
      </w:r>
      <w:r>
        <w:rPr>
          <w:noProof/>
        </w:rPr>
        <w:tab/>
        <w:t>an IPv6 address of the UE within the "ueIpv6" attribute;</w:t>
      </w:r>
    </w:p>
    <w:p w:rsidR="00675827" w:rsidRDefault="00675827" w:rsidP="00675827">
      <w:pPr>
        <w:pStyle w:val="B2"/>
        <w:rPr>
          <w:noProof/>
        </w:rPr>
      </w:pPr>
      <w:r>
        <w:rPr>
          <w:noProof/>
        </w:rPr>
        <w:t>d)</w:t>
      </w:r>
      <w:r>
        <w:rPr>
          <w:noProof/>
        </w:rPr>
        <w:tab/>
        <w:t>an MAC address of the UE within the "ueMac" attribute;</w:t>
      </w:r>
    </w:p>
    <w:p w:rsidR="00675827" w:rsidRDefault="00675827" w:rsidP="00675827">
      <w:pPr>
        <w:pStyle w:val="B2"/>
        <w:rPr>
          <w:noProof/>
        </w:rPr>
      </w:pPr>
      <w:r>
        <w:rPr>
          <w:noProof/>
        </w:rPr>
        <w:t>e)</w:t>
      </w:r>
      <w:r>
        <w:rPr>
          <w:noProof/>
        </w:rPr>
        <w:tab/>
        <w:t>an identification of a group of UE(s) within the "exterGroupId" attribute; or</w:t>
      </w:r>
    </w:p>
    <w:p w:rsidR="00675827" w:rsidRDefault="00675827" w:rsidP="00675827">
      <w:pPr>
        <w:pStyle w:val="B2"/>
        <w:rPr>
          <w:noProof/>
        </w:rPr>
      </w:pPr>
      <w:r>
        <w:rPr>
          <w:noProof/>
        </w:rPr>
        <w:t>f)</w:t>
      </w:r>
      <w:r>
        <w:rPr>
          <w:noProof/>
        </w:rPr>
        <w:tab/>
        <w:t>identification of any UE within the "anyUeInd" attribute.</w:t>
      </w:r>
    </w:p>
    <w:p w:rsidR="00675827" w:rsidRDefault="00675827" w:rsidP="00675827">
      <w:pPr>
        <w:pStyle w:val="B10"/>
        <w:rPr>
          <w:noProof/>
        </w:rPr>
      </w:pPr>
      <w:r>
        <w:rPr>
          <w:noProof/>
        </w:rPr>
        <w:t>-</w:t>
      </w:r>
      <w:r>
        <w:rPr>
          <w:noProof/>
        </w:rPr>
        <w:tab/>
        <w:t>configuration parameters for V2X communication over PC5 within the "paramOverPc5" attribute; and</w:t>
      </w:r>
    </w:p>
    <w:p w:rsidR="00675827" w:rsidRDefault="00675827" w:rsidP="00675827">
      <w:pPr>
        <w:pStyle w:val="B10"/>
        <w:rPr>
          <w:noProof/>
        </w:rPr>
      </w:pPr>
      <w:r>
        <w:rPr>
          <w:noProof/>
        </w:rPr>
        <w:t>-</w:t>
      </w:r>
      <w:r>
        <w:rPr>
          <w:noProof/>
        </w:rPr>
        <w:tab/>
        <w:t>configuration parameters for V2X communication over Uu within the "paramOverUu" attribute.</w:t>
      </w:r>
    </w:p>
    <w:p w:rsidR="00675827" w:rsidRDefault="00675827" w:rsidP="00675827">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rsidR="00675827" w:rsidRDefault="00675827" w:rsidP="00675827">
      <w:pPr>
        <w:rPr>
          <w:noProof/>
        </w:rPr>
      </w:pPr>
      <w:r>
        <w:rPr>
          <w:lang w:eastAsia="zh-CN"/>
        </w:rPr>
        <w:t>In order to delete an existing service paramter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t>Service Parameter Subscription</w:t>
      </w:r>
      <w:r>
        <w:rPr>
          <w:lang w:eastAsia="zh-CN"/>
        </w:rPr>
        <w:t>".</w:t>
      </w:r>
    </w:p>
    <w:p w:rsidR="00675827" w:rsidRDefault="00675827" w:rsidP="00675827">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service parameter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rsidR="00675827" w:rsidRDefault="00675827" w:rsidP="00675827">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rsidR="00675827" w:rsidRDefault="00675827" w:rsidP="00675827">
      <w:pPr>
        <w:pStyle w:val="B10"/>
      </w:pPr>
      <w:r>
        <w:t>-</w:t>
      </w:r>
      <w:r>
        <w:tab/>
      </w:r>
      <w:r>
        <w:rPr>
          <w:lang w:eastAsia="zh-CN"/>
        </w:rPr>
        <w:t xml:space="preserve">for the HTTP POST request, create a resource </w:t>
      </w:r>
      <w:r>
        <w:t>"</w:t>
      </w:r>
      <w:r>
        <w:rPr>
          <w:rFonts w:hint="eastAsia"/>
          <w:lang w:eastAsia="zh-CN"/>
        </w:rPr>
        <w:t xml:space="preserve">Individual </w:t>
      </w:r>
      <w:r>
        <w:t xml:space="preserve">Service Parameter Subscription" </w:t>
      </w:r>
      <w:r>
        <w:rPr>
          <w:lang w:eastAsia="zh-CN"/>
        </w:rPr>
        <w:t xml:space="preserve">which represents the </w:t>
      </w:r>
      <w:r>
        <w:t>Service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rsidR="00675827" w:rsidRDefault="00675827" w:rsidP="00675827">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t xml:space="preserve">Service Parameter Subscription" </w:t>
      </w:r>
      <w:r>
        <w:rPr>
          <w:lang w:eastAsia="zh-CN"/>
        </w:rPr>
        <w:t>which represents the service parameter, and shall responds to the AF with a 200 OK or 204 No Content status code.</w:t>
      </w:r>
    </w:p>
    <w:p w:rsidR="00675827" w:rsidRDefault="00675827" w:rsidP="00675827">
      <w:pPr>
        <w:pStyle w:val="B10"/>
        <w:rPr>
          <w:ins w:id="177" w:author="Huawei" w:date="2020-08-04T11:10:00Z"/>
        </w:rPr>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Service Parameter Subscription", then shall responds to the AF with a 204 No Content status code.</w:t>
      </w:r>
    </w:p>
    <w:p w:rsidR="0007217B" w:rsidRDefault="0007217B" w:rsidP="0007217B">
      <w:pPr>
        <w:rPr>
          <w:ins w:id="178" w:author="Huawei" w:date="2020-08-04T11:10:00Z"/>
          <w:lang w:eastAsia="zh-CN"/>
        </w:rPr>
      </w:pPr>
      <w:ins w:id="179" w:author="Huawei" w:date="2020-08-04T11:10:00Z">
        <w:r>
          <w:rPr>
            <w:rFonts w:hint="eastAsia"/>
            <w:lang w:eastAsia="zh-CN"/>
          </w:rPr>
          <w:t>W</w:t>
        </w:r>
        <w:r>
          <w:rPr>
            <w:lang w:eastAsia="zh-CN"/>
          </w:rPr>
          <w:t>hen a NEF is deployed as a stateless NF as defined in subclause</w:t>
        </w:r>
        <w:r w:rsidRPr="00883398">
          <w:rPr>
            <w:lang w:eastAsia="zh-CN"/>
          </w:rPr>
          <w:t xml:space="preserve"> 6.5.3.3 of 3GPP TS 29.500 [4] and the </w:t>
        </w:r>
        <w:r>
          <w:rPr>
            <w:lang w:eastAsia="zh-CN"/>
          </w:rPr>
          <w:t>NEF</w:t>
        </w:r>
        <w:r w:rsidRPr="00883398">
          <w:rPr>
            <w:lang w:eastAsia="zh-CN"/>
          </w:rPr>
          <w:t xml:space="preserve"> is changed</w:t>
        </w:r>
        <w:r>
          <w:rPr>
            <w:lang w:eastAsia="zh-CN"/>
          </w:rPr>
          <w:t xml:space="preserve">, the new NEF </w:t>
        </w:r>
        <w:r w:rsidRPr="00883398">
          <w:rPr>
            <w:lang w:eastAsia="zh-CN"/>
          </w:rPr>
          <w:t xml:space="preserve">may generate a new resource URI and return it to the </w:t>
        </w:r>
        <w:r>
          <w:rPr>
            <w:lang w:eastAsia="zh-CN"/>
          </w:rPr>
          <w:t>NF service consumer</w:t>
        </w:r>
        <w:r w:rsidRPr="00883398">
          <w:rPr>
            <w:lang w:eastAsia="zh-CN"/>
          </w:rPr>
          <w:t xml:space="preserve"> upon reception of</w:t>
        </w:r>
        <w:r w:rsidRPr="00883398" w:rsidDel="004203FC">
          <w:rPr>
            <w:lang w:eastAsia="zh-CN"/>
          </w:rPr>
          <w:t xml:space="preserve"> </w:t>
        </w:r>
        <w:r w:rsidRPr="00883398">
          <w:rPr>
            <w:lang w:eastAsia="zh-CN"/>
          </w:rPr>
          <w:t xml:space="preserve">HTTP </w:t>
        </w:r>
        <w:r>
          <w:rPr>
            <w:lang w:eastAsia="zh-CN"/>
          </w:rPr>
          <w:t>PUT or PATCH</w:t>
        </w:r>
        <w:r w:rsidRPr="00883398">
          <w:rPr>
            <w:lang w:eastAsia="zh-CN"/>
          </w:rPr>
          <w:t xml:space="preserve"> message related to the resource "</w:t>
        </w:r>
        <w:r>
          <w:t>Individual Service Parameter Subscription</w:t>
        </w:r>
        <w:r>
          <w:rPr>
            <w:lang w:eastAsia="zh-CN"/>
          </w:rPr>
          <w:t>"</w:t>
        </w:r>
        <w:r w:rsidRPr="00883398">
          <w:rPr>
            <w:lang w:eastAsia="zh-CN"/>
          </w:rPr>
          <w:t xml:space="preserve"> from the </w:t>
        </w:r>
        <w:r>
          <w:rPr>
            <w:lang w:eastAsia="zh-CN"/>
          </w:rPr>
          <w:t>NF service consumer. In this case, the NEF may reply with an HTTP "308 Permanent Redirect" error response and the Location header containing the new resource URI.</w:t>
        </w:r>
      </w:ins>
    </w:p>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5827" w:rsidRDefault="00675827" w:rsidP="00675827">
      <w:pPr>
        <w:pStyle w:val="3"/>
        <w:rPr>
          <w:lang w:eastAsia="zh-CN"/>
        </w:rPr>
      </w:pPr>
      <w:bookmarkStart w:id="180" w:name="_Toc44692714"/>
      <w:bookmarkStart w:id="181" w:name="_Toc45134175"/>
      <w:r>
        <w:t>4.4.21</w:t>
      </w:r>
      <w:r>
        <w:tab/>
        <w:t xml:space="preserve">Procedures for ACS configuration </w:t>
      </w:r>
      <w:r>
        <w:rPr>
          <w:lang w:eastAsia="zh-CN"/>
        </w:rPr>
        <w:t>parameter provisioning</w:t>
      </w:r>
      <w:bookmarkEnd w:id="180"/>
      <w:bookmarkEnd w:id="181"/>
    </w:p>
    <w:p w:rsidR="00675827" w:rsidRDefault="00675827" w:rsidP="00675827">
      <w:pPr>
        <w:rPr>
          <w:lang w:eastAsia="zh-CN"/>
        </w:rPr>
      </w:pPr>
      <w:r>
        <w:rPr>
          <w:lang w:eastAsia="zh-CN"/>
        </w:rPr>
        <w:t>The procedures are used by the AF to provide ACS configuration information to 5G system via NEF.</w:t>
      </w:r>
    </w:p>
    <w:p w:rsidR="00675827" w:rsidRDefault="00675827" w:rsidP="00675827">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 the URL of</w:t>
      </w:r>
      <w:r>
        <w:rPr>
          <w:rFonts w:hint="eastAsia"/>
          <w:lang w:eastAsia="zh-CN"/>
        </w:rPr>
        <w:t xml:space="preserve"> the </w:t>
      </w:r>
      <w:r>
        <w:rPr>
          <w:lang w:eastAsia="zh-CN"/>
        </w:rPr>
        <w:t>ACS or the address of the ACS within the "acsInfo" attribute.</w:t>
      </w:r>
    </w:p>
    <w:p w:rsidR="00675827" w:rsidRDefault="00675827" w:rsidP="00675827">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rsidR="00675827" w:rsidRDefault="00675827" w:rsidP="00675827">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rsidR="00675827" w:rsidRDefault="00675827" w:rsidP="00675827">
      <w:r>
        <w:rPr>
          <w:lang w:eastAsia="zh-CN"/>
        </w:rPr>
        <w:lastRenderedPageBreak/>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rsidR="00675827" w:rsidRDefault="00675827" w:rsidP="00675827">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rsidR="00675827" w:rsidRDefault="00675827" w:rsidP="00675827">
      <w:pPr>
        <w:pStyle w:val="B10"/>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rsidR="0072548B" w:rsidRDefault="00675827" w:rsidP="00675827">
      <w:pPr>
        <w:pStyle w:val="B10"/>
        <w:rPr>
          <w:ins w:id="182" w:author="Huawei" w:date="2020-08-04T11:16:00Z"/>
          <w:lang w:eastAsia="zh-CN"/>
        </w:rPr>
      </w:pPr>
      <w:r>
        <w:t>-</w:t>
      </w:r>
      <w:r>
        <w:tab/>
        <w:t xml:space="preserve">for the HTTP PUT request, </w:t>
      </w:r>
      <w:r>
        <w:rPr>
          <w:lang w:eastAsia="zh-CN"/>
        </w:rPr>
        <w:t xml:space="preserve">update a resource </w:t>
      </w:r>
      <w:r>
        <w:t>"</w:t>
      </w:r>
      <w:r>
        <w:rPr>
          <w:rFonts w:hint="eastAsia"/>
          <w:lang w:eastAsia="zh-CN"/>
        </w:rPr>
        <w:t xml:space="preserve">Individual </w:t>
      </w:r>
      <w:r>
        <w:t xml:space="preserve">ACS Configuration Subscription" </w:t>
      </w:r>
      <w:r>
        <w:rPr>
          <w:lang w:eastAsia="zh-CN"/>
        </w:rPr>
        <w:t>which represents the ACS configuration, and shall responds to the AF with a 200 OK or 204 No Content status code.</w:t>
      </w:r>
    </w:p>
    <w:p w:rsidR="00675827" w:rsidRDefault="00675827" w:rsidP="00675827">
      <w:pPr>
        <w:pStyle w:val="B10"/>
        <w:rPr>
          <w:ins w:id="183" w:author="Huawei" w:date="2020-08-04T11:16:00Z"/>
        </w:rPr>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rsidR="0072548B" w:rsidRDefault="0072548B" w:rsidP="0072548B">
      <w:pPr>
        <w:rPr>
          <w:ins w:id="184" w:author="Huawei" w:date="2020-08-04T11:16:00Z"/>
          <w:lang w:eastAsia="zh-CN"/>
        </w:rPr>
      </w:pPr>
      <w:ins w:id="185" w:author="Huawei" w:date="2020-08-04T11:16:00Z">
        <w:r>
          <w:rPr>
            <w:rFonts w:hint="eastAsia"/>
            <w:lang w:eastAsia="zh-CN"/>
          </w:rPr>
          <w:t>W</w:t>
        </w:r>
        <w:r>
          <w:rPr>
            <w:lang w:eastAsia="zh-CN"/>
          </w:rPr>
          <w:t>hen a NEF is deployed as a stateless NF as defined in subclause</w:t>
        </w:r>
        <w:r w:rsidRPr="00883398">
          <w:rPr>
            <w:lang w:eastAsia="zh-CN"/>
          </w:rPr>
          <w:t xml:space="preserve"> 6.5.3.3 of 3GPP TS 29.500 [4] and the </w:t>
        </w:r>
        <w:r>
          <w:rPr>
            <w:lang w:eastAsia="zh-CN"/>
          </w:rPr>
          <w:t>NEF</w:t>
        </w:r>
        <w:r w:rsidRPr="00883398">
          <w:rPr>
            <w:lang w:eastAsia="zh-CN"/>
          </w:rPr>
          <w:t xml:space="preserve"> is changed</w:t>
        </w:r>
        <w:r>
          <w:rPr>
            <w:lang w:eastAsia="zh-CN"/>
          </w:rPr>
          <w:t xml:space="preserve">, the new NEF </w:t>
        </w:r>
        <w:r w:rsidRPr="00883398">
          <w:rPr>
            <w:lang w:eastAsia="zh-CN"/>
          </w:rPr>
          <w:t xml:space="preserve">may generate a new resource URI and return it to the </w:t>
        </w:r>
        <w:r>
          <w:rPr>
            <w:lang w:eastAsia="zh-CN"/>
          </w:rPr>
          <w:t>NF service consumer</w:t>
        </w:r>
        <w:r w:rsidRPr="00883398">
          <w:rPr>
            <w:lang w:eastAsia="zh-CN"/>
          </w:rPr>
          <w:t xml:space="preserve"> upon reception of</w:t>
        </w:r>
        <w:r w:rsidRPr="00883398" w:rsidDel="004203FC">
          <w:rPr>
            <w:lang w:eastAsia="zh-CN"/>
          </w:rPr>
          <w:t xml:space="preserve"> </w:t>
        </w:r>
        <w:r w:rsidRPr="00883398">
          <w:rPr>
            <w:lang w:eastAsia="zh-CN"/>
          </w:rPr>
          <w:t xml:space="preserve">HTTP </w:t>
        </w:r>
        <w:r>
          <w:rPr>
            <w:lang w:eastAsia="zh-CN"/>
          </w:rPr>
          <w:t>PUT</w:t>
        </w:r>
        <w:r w:rsidRPr="00883398">
          <w:rPr>
            <w:lang w:eastAsia="zh-CN"/>
          </w:rPr>
          <w:t xml:space="preserve"> message related to the resource "</w:t>
        </w:r>
        <w:r>
          <w:t>Individual ACS Configuration Subscription</w:t>
        </w:r>
        <w:r>
          <w:rPr>
            <w:lang w:eastAsia="zh-CN"/>
          </w:rPr>
          <w:t>"</w:t>
        </w:r>
        <w:r w:rsidRPr="00883398">
          <w:rPr>
            <w:lang w:eastAsia="zh-CN"/>
          </w:rPr>
          <w:t xml:space="preserve"> from the </w:t>
        </w:r>
        <w:r>
          <w:rPr>
            <w:lang w:eastAsia="zh-CN"/>
          </w:rPr>
          <w:t>NF service consumer. In this case, the NEF may reply with an HTTP "308 Permanent Redirect" error response and the Location header containing the new resource URI.</w:t>
        </w:r>
      </w:ins>
    </w:p>
    <w:p w:rsidR="00245E76" w:rsidRPr="00B61815" w:rsidRDefault="00245E76" w:rsidP="00245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548B" w:rsidRDefault="0072548B" w:rsidP="0072548B">
      <w:pPr>
        <w:pStyle w:val="6"/>
      </w:pPr>
      <w:bookmarkStart w:id="186" w:name="_Toc28013364"/>
      <w:bookmarkStart w:id="187" w:name="_Toc36040120"/>
      <w:bookmarkStart w:id="188" w:name="_Toc44692737"/>
      <w:bookmarkStart w:id="189" w:name="_Toc45134198"/>
      <w:bookmarkEnd w:id="8"/>
      <w:bookmarkEnd w:id="9"/>
      <w:r>
        <w:t>5.4.1.3.3.2</w:t>
      </w:r>
      <w:r>
        <w:tab/>
        <w:t>GET</w:t>
      </w:r>
      <w:bookmarkEnd w:id="186"/>
      <w:bookmarkEnd w:id="187"/>
      <w:bookmarkEnd w:id="188"/>
      <w:bookmarkEnd w:id="189"/>
    </w:p>
    <w:p w:rsidR="0072548B" w:rsidRDefault="0072548B" w:rsidP="0072548B">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rsidR="0072548B" w:rsidRDefault="0072548B" w:rsidP="0072548B">
      <w:r>
        <w:t>This method shall support the URI query parameters specified in table 5.4.1.3.3.2-1.</w:t>
      </w:r>
    </w:p>
    <w:p w:rsidR="0072548B" w:rsidRDefault="0072548B" w:rsidP="0072548B">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2548B"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548B" w:rsidRDefault="0072548B" w:rsidP="00AA3BA9">
            <w:pPr>
              <w:pStyle w:val="TAH"/>
            </w:pPr>
            <w:r>
              <w:t>Description</w:t>
            </w:r>
          </w:p>
        </w:tc>
      </w:tr>
      <w:tr w:rsidR="0072548B" w:rsidTr="00AA3BA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2548B" w:rsidRDefault="0072548B" w:rsidP="00AA3BA9">
            <w:pPr>
              <w:pStyle w:val="TAL"/>
            </w:pPr>
          </w:p>
        </w:tc>
      </w:tr>
    </w:tbl>
    <w:p w:rsidR="0072548B" w:rsidRDefault="0072548B" w:rsidP="0072548B"/>
    <w:p w:rsidR="0072548B" w:rsidRDefault="0072548B" w:rsidP="0072548B">
      <w:r>
        <w:t>This method shall support the request data structures specified in table 5.4.1.3.3.2-2 and the response data structures and response codes specified in table 5.4.1.3.3.2-3.</w:t>
      </w:r>
    </w:p>
    <w:p w:rsidR="0072548B" w:rsidRDefault="0072548B" w:rsidP="0072548B">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2548B"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2548B" w:rsidRDefault="0072548B" w:rsidP="00AA3BA9">
            <w:pPr>
              <w:pStyle w:val="TAH"/>
            </w:pPr>
            <w:r>
              <w:t>Description</w:t>
            </w:r>
          </w:p>
        </w:tc>
      </w:tr>
      <w:tr w:rsidR="0072548B"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pPr>
          </w:p>
        </w:tc>
      </w:tr>
    </w:tbl>
    <w:p w:rsidR="0072548B" w:rsidRDefault="0072548B" w:rsidP="0072548B"/>
    <w:p w:rsidR="0072548B" w:rsidRDefault="0072548B" w:rsidP="0072548B">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2548B"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Description</w:t>
            </w:r>
          </w:p>
        </w:tc>
      </w:tr>
      <w:tr w:rsidR="0072548B"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jc w:val="left"/>
            </w:pPr>
            <w:r>
              <w:t>The subscription information for the AF in the request URI are returned.</w:t>
            </w:r>
          </w:p>
        </w:tc>
      </w:tr>
      <w:tr w:rsidR="0072548B" w:rsidTr="00AA3BA9">
        <w:trPr>
          <w:jc w:val="center"/>
          <w:ins w:id="190" w:author="Huawei" w:date="2020-08-04T11:20:00Z"/>
        </w:trPr>
        <w:tc>
          <w:tcPr>
            <w:tcW w:w="825" w:type="pct"/>
            <w:tcBorders>
              <w:top w:val="single" w:sz="4" w:space="0" w:color="auto"/>
              <w:left w:val="single" w:sz="6" w:space="0" w:color="000000"/>
              <w:bottom w:val="single" w:sz="4" w:space="0" w:color="auto"/>
              <w:right w:val="single" w:sz="6" w:space="0" w:color="000000"/>
            </w:tcBorders>
          </w:tcPr>
          <w:p w:rsidR="0072548B" w:rsidRPr="0072548B" w:rsidRDefault="0072548B" w:rsidP="0072548B">
            <w:pPr>
              <w:pStyle w:val="TF"/>
              <w:jc w:val="left"/>
              <w:rPr>
                <w:ins w:id="191" w:author="Huawei" w:date="2020-08-04T11:20:00Z"/>
                <w:b w:val="0"/>
                <w:sz w:val="18"/>
                <w:lang w:eastAsia="zh-CN"/>
              </w:rPr>
            </w:pPr>
            <w:ins w:id="192" w:author="Huawei" w:date="2020-08-04T11:21: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rPr>
                <w:ins w:id="193" w:author="Huawei" w:date="2020-08-04T11:20: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rPr>
                <w:ins w:id="194" w:author="Huawei" w:date="2020-08-04T11:20: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jc w:val="left"/>
              <w:rPr>
                <w:ins w:id="195" w:author="Huawei" w:date="2020-08-04T11:20:00Z"/>
                <w:lang w:eastAsia="zh-CN"/>
              </w:rPr>
            </w:pPr>
            <w:ins w:id="196" w:author="Huawei" w:date="2020-08-04T11:21: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jc w:val="left"/>
              <w:rPr>
                <w:ins w:id="197" w:author="Huawei" w:date="2020-08-04T11:20:00Z"/>
              </w:rPr>
            </w:pPr>
            <w:ins w:id="198" w:author="Huawei" w:date="2020-08-04T11:21:00Z">
              <w:r>
                <w:t xml:space="preserve">The new resource URI generated by the </w:t>
              </w:r>
            </w:ins>
            <w:ins w:id="199" w:author="Huawei" w:date="2020-08-04T11:25:00Z">
              <w:r>
                <w:t>NEF</w:t>
              </w:r>
            </w:ins>
            <w:ins w:id="200" w:author="Huawei" w:date="2020-08-04T11:21:00Z">
              <w:r>
                <w:t xml:space="preserve"> is returned </w:t>
              </w:r>
              <w:r>
                <w:rPr>
                  <w:lang w:eastAsia="zh-CN"/>
                </w:rPr>
                <w:t xml:space="preserve">when the </w:t>
              </w:r>
            </w:ins>
            <w:ins w:id="201" w:author="Huawei" w:date="2020-08-04T11:25:00Z">
              <w:r>
                <w:rPr>
                  <w:lang w:eastAsia="zh-CN"/>
                </w:rPr>
                <w:t>NEF</w:t>
              </w:r>
            </w:ins>
            <w:ins w:id="202" w:author="Huawei" w:date="2020-08-04T11:21:00Z">
              <w:r>
                <w:rPr>
                  <w:lang w:eastAsia="zh-CN"/>
                </w:rPr>
                <w:t xml:space="preserve"> is deployed as a stateless NF</w:t>
              </w:r>
              <w:r>
                <w:rPr>
                  <w:lang w:val="en-US" w:eastAsia="zh-CN"/>
                </w:rPr>
                <w:t xml:space="preserve"> and the </w:t>
              </w:r>
            </w:ins>
            <w:ins w:id="203" w:author="Huawei" w:date="2020-08-04T11:25:00Z">
              <w:r>
                <w:rPr>
                  <w:lang w:val="en-US" w:eastAsia="zh-CN"/>
                </w:rPr>
                <w:t>NEF</w:t>
              </w:r>
            </w:ins>
            <w:ins w:id="204" w:author="Huawei" w:date="2020-08-04T11:21:00Z">
              <w:r>
                <w:rPr>
                  <w:lang w:val="en-US" w:eastAsia="zh-CN"/>
                </w:rPr>
                <w:t xml:space="preserve"> is changed.</w:t>
              </w:r>
            </w:ins>
          </w:p>
        </w:tc>
      </w:tr>
      <w:tr w:rsidR="0072548B"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72548B" w:rsidRDefault="0072548B" w:rsidP="0072548B">
            <w:pPr>
              <w:pStyle w:val="TAN"/>
            </w:pPr>
            <w:r>
              <w:t>NOTE:</w:t>
            </w:r>
            <w:r>
              <w:tab/>
              <w:t>The mandatory HTTP error status codes for the GET method listed in table 5.2.6-1 of 3GPP TS 29.122 [4] also apply.</w:t>
            </w:r>
          </w:p>
        </w:tc>
      </w:tr>
    </w:tbl>
    <w:p w:rsidR="0072548B" w:rsidRDefault="0072548B" w:rsidP="0072548B">
      <w:pPr>
        <w:rPr>
          <w:ins w:id="205" w:author="Huawei" w:date="2020-08-04T11:21:00Z"/>
        </w:rPr>
      </w:pPr>
    </w:p>
    <w:p w:rsidR="0072548B" w:rsidRDefault="0072548B" w:rsidP="0072548B">
      <w:pPr>
        <w:pStyle w:val="TH"/>
        <w:rPr>
          <w:ins w:id="206" w:author="Huawei" w:date="2020-08-04T11:21:00Z"/>
          <w:noProof/>
        </w:rPr>
      </w:pPr>
      <w:ins w:id="207" w:author="Huawei" w:date="2020-08-04T11:21:00Z">
        <w:r>
          <w:rPr>
            <w:noProof/>
          </w:rPr>
          <w:lastRenderedPageBreak/>
          <w:t>Table 5.4.1.3.3.2-4: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548B" w:rsidTr="00AA3BA9">
        <w:trPr>
          <w:jc w:val="center"/>
          <w:ins w:id="208" w:author="Huawei" w:date="2020-08-04T11:2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09" w:author="Huawei" w:date="2020-08-04T11:21:00Z"/>
              </w:rPr>
            </w:pPr>
            <w:ins w:id="210" w:author="Huawei" w:date="2020-08-04T11: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11" w:author="Huawei" w:date="2020-08-04T11:21:00Z"/>
              </w:rPr>
            </w:pPr>
            <w:ins w:id="212" w:author="Huawei" w:date="2020-08-04T11: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13" w:author="Huawei" w:date="2020-08-04T11:21:00Z"/>
              </w:rPr>
            </w:pPr>
            <w:ins w:id="214" w:author="Huawei" w:date="2020-08-04T11: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15" w:author="Huawei" w:date="2020-08-04T11:21:00Z"/>
              </w:rPr>
            </w:pPr>
            <w:ins w:id="216" w:author="Huawei" w:date="2020-08-04T11: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548B" w:rsidRDefault="0072548B" w:rsidP="00AA3BA9">
            <w:pPr>
              <w:pStyle w:val="TAH"/>
              <w:rPr>
                <w:ins w:id="217" w:author="Huawei" w:date="2020-08-04T11:21:00Z"/>
              </w:rPr>
            </w:pPr>
            <w:ins w:id="218" w:author="Huawei" w:date="2020-08-04T11:21:00Z">
              <w:r>
                <w:t>Description</w:t>
              </w:r>
            </w:ins>
          </w:p>
        </w:tc>
      </w:tr>
      <w:tr w:rsidR="0072548B" w:rsidTr="00AA3BA9">
        <w:trPr>
          <w:jc w:val="center"/>
          <w:ins w:id="219" w:author="Huawei" w:date="2020-08-04T11: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548B" w:rsidRDefault="0072548B" w:rsidP="00AA3BA9">
            <w:pPr>
              <w:pStyle w:val="TAL"/>
              <w:rPr>
                <w:ins w:id="220" w:author="Huawei" w:date="2020-08-04T11:21:00Z"/>
              </w:rPr>
            </w:pPr>
            <w:ins w:id="221" w:author="Huawei" w:date="2020-08-04T11:21:00Z">
              <w:r>
                <w:t>Location</w:t>
              </w:r>
            </w:ins>
          </w:p>
        </w:tc>
        <w:tc>
          <w:tcPr>
            <w:tcW w:w="732"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L"/>
              <w:rPr>
                <w:ins w:id="222" w:author="Huawei" w:date="2020-08-04T11:21:00Z"/>
              </w:rPr>
            </w:pPr>
            <w:ins w:id="223" w:author="Huawei" w:date="2020-08-04T11:21:00Z">
              <w:r>
                <w:t>string</w:t>
              </w:r>
            </w:ins>
          </w:p>
        </w:tc>
        <w:tc>
          <w:tcPr>
            <w:tcW w:w="217"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C"/>
              <w:rPr>
                <w:ins w:id="224" w:author="Huawei" w:date="2020-08-04T11:21:00Z"/>
              </w:rPr>
            </w:pPr>
            <w:ins w:id="225" w:author="Huawei" w:date="2020-08-04T11:21:00Z">
              <w:r>
                <w:t>M</w:t>
              </w:r>
            </w:ins>
          </w:p>
        </w:tc>
        <w:tc>
          <w:tcPr>
            <w:tcW w:w="581"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L"/>
              <w:rPr>
                <w:ins w:id="226" w:author="Huawei" w:date="2020-08-04T11:21:00Z"/>
              </w:rPr>
            </w:pPr>
            <w:ins w:id="227" w:author="Huawei" w:date="2020-08-04T11:2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548B" w:rsidRDefault="0072548B" w:rsidP="0072548B">
            <w:pPr>
              <w:pStyle w:val="TAL"/>
              <w:rPr>
                <w:ins w:id="228" w:author="Huawei" w:date="2020-08-04T11:21:00Z"/>
              </w:rPr>
            </w:pPr>
            <w:ins w:id="229" w:author="Huawei" w:date="2020-08-04T11:21:00Z">
              <w:r>
                <w:t>Contains the new resource URI generated by the N</w:t>
              </w:r>
            </w:ins>
            <w:ins w:id="230" w:author="Huawei" w:date="2020-08-04T11:22:00Z">
              <w:r>
                <w:t>EF</w:t>
              </w:r>
            </w:ins>
            <w:ins w:id="231" w:author="Huawei" w:date="2020-08-04T11:21:00Z">
              <w:r>
                <w:t>.</w:t>
              </w:r>
            </w:ins>
          </w:p>
        </w:tc>
      </w:tr>
    </w:tbl>
    <w:p w:rsidR="0072548B" w:rsidRPr="0072548B" w:rsidRDefault="0072548B" w:rsidP="0072548B"/>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548B" w:rsidRDefault="0072548B" w:rsidP="0072548B">
      <w:pPr>
        <w:pStyle w:val="6"/>
      </w:pPr>
      <w:bookmarkStart w:id="232" w:name="_Toc28013365"/>
      <w:bookmarkStart w:id="233" w:name="_Toc36040121"/>
      <w:bookmarkStart w:id="234" w:name="_Toc44692738"/>
      <w:bookmarkStart w:id="235" w:name="_Toc45134199"/>
      <w:r>
        <w:t>5.4.1.3.3.3</w:t>
      </w:r>
      <w:r>
        <w:tab/>
        <w:t>PUT</w:t>
      </w:r>
      <w:bookmarkEnd w:id="232"/>
      <w:bookmarkEnd w:id="233"/>
      <w:bookmarkEnd w:id="234"/>
      <w:bookmarkEnd w:id="235"/>
    </w:p>
    <w:p w:rsidR="0072548B" w:rsidRDefault="0072548B" w:rsidP="0072548B">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rsidR="0072548B" w:rsidRDefault="0072548B" w:rsidP="0072548B">
      <w:r>
        <w:t>This method shall support the request data structures specified in table 5.4.1.3.3.3-1 and the response data structures and response codes specified in table 5.4.1.3.3.3-2.</w:t>
      </w:r>
    </w:p>
    <w:p w:rsidR="0072548B" w:rsidRDefault="0072548B" w:rsidP="0072548B">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2548B"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2548B" w:rsidRDefault="0072548B" w:rsidP="00AA3BA9">
            <w:pPr>
              <w:pStyle w:val="TAH"/>
            </w:pPr>
            <w:r>
              <w:t>Description</w:t>
            </w:r>
          </w:p>
        </w:tc>
      </w:tr>
      <w:tr w:rsidR="0072548B"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pPr>
            <w:r>
              <w:t>Modify an existing subscription to influencing traffic routing and/or notification about UP management events with the NEF.</w:t>
            </w:r>
          </w:p>
        </w:tc>
      </w:tr>
    </w:tbl>
    <w:p w:rsidR="0072548B" w:rsidRDefault="0072548B" w:rsidP="0072548B"/>
    <w:p w:rsidR="0072548B" w:rsidRDefault="0072548B" w:rsidP="0072548B">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2548B"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Description</w:t>
            </w:r>
          </w:p>
        </w:tc>
      </w:tr>
      <w:tr w:rsidR="0072548B"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L"/>
              <w:spacing w:afterLines="50" w:after="120"/>
            </w:pPr>
            <w:r>
              <w:t xml:space="preserve">The subscription was updated successfully. </w:t>
            </w:r>
          </w:p>
        </w:tc>
      </w:tr>
      <w:tr w:rsidR="0072548B" w:rsidTr="00AA3BA9">
        <w:trPr>
          <w:jc w:val="center"/>
          <w:ins w:id="236" w:author="Huawei" w:date="2020-08-04T11:25:00Z"/>
        </w:trPr>
        <w:tc>
          <w:tcPr>
            <w:tcW w:w="825"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F"/>
              <w:jc w:val="left"/>
              <w:rPr>
                <w:ins w:id="237" w:author="Huawei" w:date="2020-08-04T11:25:00Z"/>
                <w:b w:val="0"/>
                <w:sz w:val="18"/>
                <w:lang w:eastAsia="zh-CN"/>
              </w:rPr>
            </w:pPr>
            <w:ins w:id="238" w:author="Huawei" w:date="2020-08-04T11:25: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rPr>
                <w:ins w:id="239" w:author="Huawei" w:date="2020-08-04T11:25: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rPr>
                <w:ins w:id="240" w:author="Huawei" w:date="2020-08-04T11:25: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jc w:val="left"/>
              <w:rPr>
                <w:ins w:id="241" w:author="Huawei" w:date="2020-08-04T11:25:00Z"/>
                <w:lang w:eastAsia="zh-CN"/>
              </w:rPr>
            </w:pPr>
            <w:ins w:id="242" w:author="Huawei" w:date="2020-08-04T11:2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L"/>
              <w:spacing w:afterLines="50" w:after="120"/>
              <w:rPr>
                <w:ins w:id="243" w:author="Huawei" w:date="2020-08-04T11:25:00Z"/>
              </w:rPr>
            </w:pPr>
            <w:ins w:id="244" w:author="Huawei" w:date="2020-08-04T11:25: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2548B"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72548B" w:rsidRDefault="0072548B" w:rsidP="0072548B">
            <w:pPr>
              <w:pStyle w:val="TAN"/>
            </w:pPr>
            <w:r>
              <w:t>NOTE:</w:t>
            </w:r>
            <w:r>
              <w:tab/>
              <w:t>The mandatory HTTP error status codes for the PUT method listed in table 5.2.6-1 of 3GPP TS 29.122 [4] also apply.</w:t>
            </w:r>
          </w:p>
        </w:tc>
      </w:tr>
    </w:tbl>
    <w:p w:rsidR="0072548B" w:rsidRDefault="0072548B" w:rsidP="0072548B">
      <w:pPr>
        <w:rPr>
          <w:ins w:id="245" w:author="Huawei" w:date="2020-08-04T11:26:00Z"/>
        </w:rPr>
      </w:pPr>
    </w:p>
    <w:p w:rsidR="0072548B" w:rsidRDefault="0072548B" w:rsidP="0072548B">
      <w:pPr>
        <w:pStyle w:val="TH"/>
        <w:rPr>
          <w:ins w:id="246" w:author="Huawei" w:date="2020-08-04T11:26:00Z"/>
          <w:noProof/>
        </w:rPr>
      </w:pPr>
      <w:ins w:id="247" w:author="Huawei" w:date="2020-08-04T11:26:00Z">
        <w:r>
          <w:rPr>
            <w:noProof/>
          </w:rPr>
          <w:t>Table 5.4.1.3.3.3-2: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548B" w:rsidTr="00AA3BA9">
        <w:trPr>
          <w:jc w:val="center"/>
          <w:ins w:id="248" w:author="Huawei" w:date="2020-08-04T11:2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49" w:author="Huawei" w:date="2020-08-04T11:26:00Z"/>
              </w:rPr>
            </w:pPr>
            <w:ins w:id="250" w:author="Huawei" w:date="2020-08-04T11: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51" w:author="Huawei" w:date="2020-08-04T11:26:00Z"/>
              </w:rPr>
            </w:pPr>
            <w:ins w:id="252" w:author="Huawei" w:date="2020-08-04T11: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53" w:author="Huawei" w:date="2020-08-04T11:26:00Z"/>
              </w:rPr>
            </w:pPr>
            <w:ins w:id="254" w:author="Huawei" w:date="2020-08-04T11: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55" w:author="Huawei" w:date="2020-08-04T11:26:00Z"/>
              </w:rPr>
            </w:pPr>
            <w:ins w:id="256" w:author="Huawei" w:date="2020-08-04T11: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548B" w:rsidRDefault="0072548B" w:rsidP="00AA3BA9">
            <w:pPr>
              <w:pStyle w:val="TAH"/>
              <w:rPr>
                <w:ins w:id="257" w:author="Huawei" w:date="2020-08-04T11:26:00Z"/>
              </w:rPr>
            </w:pPr>
            <w:ins w:id="258" w:author="Huawei" w:date="2020-08-04T11:26:00Z">
              <w:r>
                <w:t>Description</w:t>
              </w:r>
            </w:ins>
          </w:p>
        </w:tc>
      </w:tr>
      <w:tr w:rsidR="0072548B" w:rsidTr="00AA3BA9">
        <w:trPr>
          <w:jc w:val="center"/>
          <w:ins w:id="259" w:author="Huawei" w:date="2020-08-04T11: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548B" w:rsidRDefault="0072548B" w:rsidP="00AA3BA9">
            <w:pPr>
              <w:pStyle w:val="TAL"/>
              <w:rPr>
                <w:ins w:id="260" w:author="Huawei" w:date="2020-08-04T11:26:00Z"/>
              </w:rPr>
            </w:pPr>
            <w:ins w:id="261" w:author="Huawei" w:date="2020-08-04T11:26:00Z">
              <w:r>
                <w:t>Location</w:t>
              </w:r>
            </w:ins>
          </w:p>
        </w:tc>
        <w:tc>
          <w:tcPr>
            <w:tcW w:w="732"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L"/>
              <w:rPr>
                <w:ins w:id="262" w:author="Huawei" w:date="2020-08-04T11:26:00Z"/>
              </w:rPr>
            </w:pPr>
            <w:ins w:id="263" w:author="Huawei" w:date="2020-08-04T11:26:00Z">
              <w:r>
                <w:t>string</w:t>
              </w:r>
            </w:ins>
          </w:p>
        </w:tc>
        <w:tc>
          <w:tcPr>
            <w:tcW w:w="217"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C"/>
              <w:rPr>
                <w:ins w:id="264" w:author="Huawei" w:date="2020-08-04T11:26:00Z"/>
              </w:rPr>
            </w:pPr>
            <w:ins w:id="265" w:author="Huawei" w:date="2020-08-04T11:26:00Z">
              <w:r>
                <w:t>M</w:t>
              </w:r>
            </w:ins>
          </w:p>
        </w:tc>
        <w:tc>
          <w:tcPr>
            <w:tcW w:w="581"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L"/>
              <w:rPr>
                <w:ins w:id="266" w:author="Huawei" w:date="2020-08-04T11:26:00Z"/>
              </w:rPr>
            </w:pPr>
            <w:ins w:id="267" w:author="Huawei" w:date="2020-08-04T11:2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548B" w:rsidRDefault="0072548B" w:rsidP="00AA3BA9">
            <w:pPr>
              <w:pStyle w:val="TAL"/>
              <w:rPr>
                <w:ins w:id="268" w:author="Huawei" w:date="2020-08-04T11:26:00Z"/>
              </w:rPr>
            </w:pPr>
            <w:ins w:id="269" w:author="Huawei" w:date="2020-08-04T11:26:00Z">
              <w:r>
                <w:t>Contains the new resource URI generated by the NEF.</w:t>
              </w:r>
            </w:ins>
          </w:p>
        </w:tc>
      </w:tr>
    </w:tbl>
    <w:p w:rsidR="0072548B" w:rsidRDefault="0072548B" w:rsidP="0072548B"/>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548B" w:rsidRDefault="0072548B" w:rsidP="0072548B">
      <w:pPr>
        <w:pStyle w:val="6"/>
      </w:pPr>
      <w:bookmarkStart w:id="270" w:name="_Toc28013366"/>
      <w:bookmarkStart w:id="271" w:name="_Toc36040122"/>
      <w:bookmarkStart w:id="272" w:name="_Toc44692739"/>
      <w:bookmarkStart w:id="273" w:name="_Toc45134200"/>
      <w:r>
        <w:t>5.4.1.3.3.4</w:t>
      </w:r>
      <w:r>
        <w:tab/>
        <w:t>PATCH</w:t>
      </w:r>
      <w:bookmarkEnd w:id="270"/>
      <w:bookmarkEnd w:id="271"/>
      <w:bookmarkEnd w:id="272"/>
      <w:bookmarkEnd w:id="273"/>
    </w:p>
    <w:p w:rsidR="0072548B" w:rsidRDefault="0072548B" w:rsidP="0072548B">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rsidR="0072548B" w:rsidRDefault="0072548B" w:rsidP="0072548B">
      <w:r>
        <w:t>This method shall support the request data structures specified in table 5.4.1.3.3.4-1 and the response data structures and response codes specified in table 5.4.1.3.3.4-2.</w:t>
      </w:r>
    </w:p>
    <w:p w:rsidR="0072548B" w:rsidRDefault="0072548B" w:rsidP="0072548B">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72548B" w:rsidTr="00AA3BA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548B" w:rsidRDefault="0072548B" w:rsidP="00AA3BA9">
            <w:pPr>
              <w:pStyle w:val="TAH"/>
            </w:pPr>
            <w:r>
              <w:t>Description</w:t>
            </w:r>
          </w:p>
        </w:tc>
      </w:tr>
      <w:tr w:rsidR="0072548B" w:rsidTr="00AA3BA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rPr>
                <w:lang w:eastAsia="zh-CN"/>
              </w:rPr>
            </w:pPr>
            <w:r>
              <w:rPr>
                <w:rFonts w:hint="eastAsia"/>
                <w:lang w:eastAsia="zh-CN"/>
              </w:rPr>
              <w:t>TrafficInfluSub</w:t>
            </w:r>
            <w:r>
              <w:rPr>
                <w:lang w:eastAsia="zh-CN"/>
              </w:rPr>
              <w:t>Patch</w:t>
            </w:r>
          </w:p>
        </w:tc>
        <w:tc>
          <w:tcPr>
            <w:tcW w:w="218"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rsidR="0072548B" w:rsidRDefault="0072548B" w:rsidP="00AA3BA9">
            <w:pPr>
              <w:pStyle w:val="TAL"/>
            </w:pPr>
            <w:r>
              <w:t>Partial update of a subscription to influencing traffic routing and/or notifications about UP management events with the NEF.</w:t>
            </w:r>
          </w:p>
        </w:tc>
      </w:tr>
    </w:tbl>
    <w:p w:rsidR="0072548B" w:rsidRDefault="0072548B" w:rsidP="0072548B"/>
    <w:p w:rsidR="0072548B" w:rsidRDefault="0072548B" w:rsidP="0072548B">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2548B"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2548B" w:rsidRDefault="0072548B" w:rsidP="00AA3BA9">
            <w:pPr>
              <w:pStyle w:val="TAH"/>
            </w:pPr>
            <w:r>
              <w:t>Description</w:t>
            </w:r>
          </w:p>
        </w:tc>
      </w:tr>
      <w:tr w:rsidR="0072548B"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2548B" w:rsidRDefault="0072548B" w:rsidP="00AA3BA9">
            <w:pPr>
              <w:pStyle w:val="TAL"/>
              <w:spacing w:afterLines="50" w:after="120"/>
            </w:pPr>
            <w:r>
              <w:t xml:space="preserve">The subscription was modified successfully. </w:t>
            </w:r>
          </w:p>
        </w:tc>
      </w:tr>
      <w:tr w:rsidR="0072548B" w:rsidTr="00AA3BA9">
        <w:trPr>
          <w:jc w:val="center"/>
          <w:ins w:id="274" w:author="Huawei" w:date="2020-08-04T11:25:00Z"/>
        </w:trPr>
        <w:tc>
          <w:tcPr>
            <w:tcW w:w="825"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F"/>
              <w:jc w:val="left"/>
              <w:rPr>
                <w:ins w:id="275" w:author="Huawei" w:date="2020-08-04T11:25:00Z"/>
                <w:b w:val="0"/>
                <w:sz w:val="18"/>
                <w:lang w:eastAsia="zh-CN"/>
              </w:rPr>
            </w:pPr>
            <w:ins w:id="276" w:author="Huawei" w:date="2020-08-04T11:26:00Z">
              <w:r w:rsidRPr="0072548B">
                <w:rPr>
                  <w:b w:val="0"/>
                </w:rPr>
                <w:lastRenderedPageBreak/>
                <w:t>n/a</w:t>
              </w:r>
            </w:ins>
          </w:p>
        </w:tc>
        <w:tc>
          <w:tcPr>
            <w:tcW w:w="225"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rPr>
                <w:ins w:id="277" w:author="Huawei" w:date="2020-08-04T11:25: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rPr>
                <w:ins w:id="278" w:author="Huawei" w:date="2020-08-04T11:25: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C"/>
              <w:jc w:val="left"/>
              <w:rPr>
                <w:ins w:id="279" w:author="Huawei" w:date="2020-08-04T11:25:00Z"/>
                <w:lang w:eastAsia="zh-CN"/>
              </w:rPr>
            </w:pPr>
            <w:ins w:id="280" w:author="Huawei" w:date="2020-08-04T11:26: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72548B" w:rsidRDefault="0072548B" w:rsidP="0072548B">
            <w:pPr>
              <w:pStyle w:val="TAL"/>
              <w:spacing w:afterLines="50" w:after="120"/>
              <w:rPr>
                <w:ins w:id="281" w:author="Huawei" w:date="2020-08-04T11:25:00Z"/>
              </w:rPr>
            </w:pPr>
            <w:ins w:id="282" w:author="Huawei" w:date="2020-08-04T11:26: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2548B"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72548B" w:rsidRDefault="0072548B" w:rsidP="0072548B">
            <w:pPr>
              <w:pStyle w:val="TAN"/>
            </w:pPr>
            <w:r>
              <w:t>NOTE:</w:t>
            </w:r>
            <w:r>
              <w:tab/>
              <w:t>The mandatory HTTP error status codes for the PATCH method listed in table 5.2.6-1 of 3GPP TS 29.122 [4] also apply.</w:t>
            </w:r>
          </w:p>
        </w:tc>
      </w:tr>
    </w:tbl>
    <w:p w:rsidR="00245E76" w:rsidRDefault="00245E76" w:rsidP="00245E76">
      <w:pPr>
        <w:rPr>
          <w:ins w:id="283" w:author="Huawei" w:date="2020-08-04T11:26:00Z"/>
        </w:rPr>
      </w:pPr>
    </w:p>
    <w:p w:rsidR="0072548B" w:rsidRDefault="0072548B" w:rsidP="0072548B">
      <w:pPr>
        <w:pStyle w:val="TH"/>
        <w:rPr>
          <w:ins w:id="284" w:author="Huawei" w:date="2020-08-04T11:26:00Z"/>
          <w:noProof/>
        </w:rPr>
      </w:pPr>
      <w:ins w:id="285" w:author="Huawei" w:date="2020-08-04T11:26:00Z">
        <w:r>
          <w:rPr>
            <w:noProof/>
          </w:rPr>
          <w:t>Table 5.4.1.3.3.4-3: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548B" w:rsidTr="00AA3BA9">
        <w:trPr>
          <w:jc w:val="center"/>
          <w:ins w:id="286" w:author="Huawei" w:date="2020-08-04T11:2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87" w:author="Huawei" w:date="2020-08-04T11:26:00Z"/>
              </w:rPr>
            </w:pPr>
            <w:ins w:id="288" w:author="Huawei" w:date="2020-08-04T11: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89" w:author="Huawei" w:date="2020-08-04T11:26:00Z"/>
              </w:rPr>
            </w:pPr>
            <w:ins w:id="290" w:author="Huawei" w:date="2020-08-04T11: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91" w:author="Huawei" w:date="2020-08-04T11:26:00Z"/>
              </w:rPr>
            </w:pPr>
            <w:ins w:id="292" w:author="Huawei" w:date="2020-08-04T11: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548B" w:rsidRDefault="0072548B" w:rsidP="00AA3BA9">
            <w:pPr>
              <w:pStyle w:val="TAH"/>
              <w:rPr>
                <w:ins w:id="293" w:author="Huawei" w:date="2020-08-04T11:26:00Z"/>
              </w:rPr>
            </w:pPr>
            <w:ins w:id="294" w:author="Huawei" w:date="2020-08-04T11: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548B" w:rsidRDefault="0072548B" w:rsidP="00AA3BA9">
            <w:pPr>
              <w:pStyle w:val="TAH"/>
              <w:rPr>
                <w:ins w:id="295" w:author="Huawei" w:date="2020-08-04T11:26:00Z"/>
              </w:rPr>
            </w:pPr>
            <w:ins w:id="296" w:author="Huawei" w:date="2020-08-04T11:26:00Z">
              <w:r>
                <w:t>Description</w:t>
              </w:r>
            </w:ins>
          </w:p>
        </w:tc>
      </w:tr>
      <w:tr w:rsidR="0072548B" w:rsidTr="00AA3BA9">
        <w:trPr>
          <w:jc w:val="center"/>
          <w:ins w:id="297" w:author="Huawei" w:date="2020-08-04T11: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548B" w:rsidRDefault="0072548B" w:rsidP="00AA3BA9">
            <w:pPr>
              <w:pStyle w:val="TAL"/>
              <w:rPr>
                <w:ins w:id="298" w:author="Huawei" w:date="2020-08-04T11:26:00Z"/>
              </w:rPr>
            </w:pPr>
            <w:ins w:id="299" w:author="Huawei" w:date="2020-08-04T11:26:00Z">
              <w:r>
                <w:t>Location</w:t>
              </w:r>
            </w:ins>
          </w:p>
        </w:tc>
        <w:tc>
          <w:tcPr>
            <w:tcW w:w="732"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L"/>
              <w:rPr>
                <w:ins w:id="300" w:author="Huawei" w:date="2020-08-04T11:26:00Z"/>
              </w:rPr>
            </w:pPr>
            <w:ins w:id="301" w:author="Huawei" w:date="2020-08-04T11:26:00Z">
              <w:r>
                <w:t>string</w:t>
              </w:r>
            </w:ins>
          </w:p>
        </w:tc>
        <w:tc>
          <w:tcPr>
            <w:tcW w:w="217"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C"/>
              <w:rPr>
                <w:ins w:id="302" w:author="Huawei" w:date="2020-08-04T11:26:00Z"/>
              </w:rPr>
            </w:pPr>
            <w:ins w:id="303" w:author="Huawei" w:date="2020-08-04T11:26:00Z">
              <w:r>
                <w:t>M</w:t>
              </w:r>
            </w:ins>
          </w:p>
        </w:tc>
        <w:tc>
          <w:tcPr>
            <w:tcW w:w="581" w:type="pct"/>
            <w:tcBorders>
              <w:top w:val="single" w:sz="4" w:space="0" w:color="auto"/>
              <w:left w:val="single" w:sz="6" w:space="0" w:color="000000"/>
              <w:bottom w:val="single" w:sz="6" w:space="0" w:color="000000"/>
              <w:right w:val="single" w:sz="6" w:space="0" w:color="000000"/>
            </w:tcBorders>
          </w:tcPr>
          <w:p w:rsidR="0072548B" w:rsidRDefault="0072548B" w:rsidP="00AA3BA9">
            <w:pPr>
              <w:pStyle w:val="TAL"/>
              <w:rPr>
                <w:ins w:id="304" w:author="Huawei" w:date="2020-08-04T11:26:00Z"/>
              </w:rPr>
            </w:pPr>
            <w:ins w:id="305" w:author="Huawei" w:date="2020-08-04T11:2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548B" w:rsidRDefault="0072548B" w:rsidP="00AA3BA9">
            <w:pPr>
              <w:pStyle w:val="TAL"/>
              <w:rPr>
                <w:ins w:id="306" w:author="Huawei" w:date="2020-08-04T11:26:00Z"/>
              </w:rPr>
            </w:pPr>
            <w:ins w:id="307" w:author="Huawei" w:date="2020-08-04T11:26:00Z">
              <w:r>
                <w:t>Contains the new resource URI generated by the NEF.</w:t>
              </w:r>
            </w:ins>
          </w:p>
        </w:tc>
      </w:tr>
    </w:tbl>
    <w:p w:rsidR="0072548B" w:rsidRPr="0072548B" w:rsidRDefault="0072548B" w:rsidP="00245E76"/>
    <w:p w:rsidR="00E13152" w:rsidRPr="00B61815" w:rsidRDefault="00E13152" w:rsidP="00E131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F0FC1" w:rsidRDefault="003F0FC1" w:rsidP="003F0FC1">
      <w:pPr>
        <w:pStyle w:val="6"/>
      </w:pPr>
      <w:bookmarkStart w:id="308" w:name="_Toc28013431"/>
      <w:bookmarkStart w:id="309" w:name="_Toc36040187"/>
      <w:bookmarkStart w:id="310" w:name="_Toc44692804"/>
      <w:bookmarkStart w:id="311" w:name="_Toc45134265"/>
      <w:bookmarkStart w:id="312" w:name="_Toc28011565"/>
      <w:bookmarkStart w:id="313" w:name="_Toc34210681"/>
      <w:bookmarkStart w:id="314" w:name="_Toc36037706"/>
      <w:bookmarkStart w:id="315" w:name="_Toc39063140"/>
      <w:bookmarkStart w:id="316" w:name="_Toc43298198"/>
      <w:bookmarkStart w:id="317" w:name="_Toc45132975"/>
      <w:r>
        <w:t>5.6.1.3.3.2</w:t>
      </w:r>
      <w:r>
        <w:tab/>
        <w:t>GET</w:t>
      </w:r>
      <w:bookmarkEnd w:id="308"/>
      <w:bookmarkEnd w:id="309"/>
      <w:bookmarkEnd w:id="310"/>
      <w:bookmarkEnd w:id="311"/>
    </w:p>
    <w:p w:rsidR="003F0FC1" w:rsidRDefault="003F0FC1" w:rsidP="003F0FC1">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rsidR="003F0FC1" w:rsidRDefault="003F0FC1" w:rsidP="003F0FC1">
      <w:r>
        <w:t>This method shall support the URI query parameters specified in table 5.6.1.3.3.2-1.</w:t>
      </w:r>
    </w:p>
    <w:p w:rsidR="003F0FC1" w:rsidRDefault="003F0FC1" w:rsidP="003F0FC1">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3F0FC1" w:rsidTr="00AA3BA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0FC1" w:rsidRDefault="003F0FC1" w:rsidP="00AA3BA9">
            <w:pPr>
              <w:pStyle w:val="TAH"/>
            </w:pPr>
            <w:r>
              <w:t>Description</w:t>
            </w:r>
          </w:p>
        </w:tc>
      </w:tr>
      <w:tr w:rsidR="003F0FC1" w:rsidTr="00AA3BA9">
        <w:trPr>
          <w:jc w:val="center"/>
        </w:trPr>
        <w:tc>
          <w:tcPr>
            <w:tcW w:w="824" w:type="pct"/>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L"/>
            </w:pPr>
            <w:r>
              <w:rPr>
                <w:lang w:eastAsia="zh-CN"/>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3F0FC1" w:rsidRDefault="003F0FC1" w:rsidP="00AA3BA9">
            <w:pPr>
              <w:pStyle w:val="TAL"/>
            </w:pPr>
            <w:r>
              <w:rPr>
                <w:rFonts w:hint="eastAsia"/>
                <w:noProof/>
                <w:lang w:eastAsia="zh-CN"/>
              </w:rPr>
              <w:t>T</w:t>
            </w:r>
            <w:r>
              <w:rPr>
                <w:noProof/>
                <w:lang w:eastAsia="zh-CN"/>
              </w:rPr>
              <w:t>he features supported by the NF service consumer.</w:t>
            </w:r>
          </w:p>
        </w:tc>
      </w:tr>
    </w:tbl>
    <w:p w:rsidR="003F0FC1" w:rsidRDefault="003F0FC1" w:rsidP="003F0FC1"/>
    <w:p w:rsidR="003F0FC1" w:rsidRDefault="003F0FC1" w:rsidP="003F0FC1">
      <w:r>
        <w:t>This method shall support the request data structures specified in table 5.6.1.3.3.2-2 and the response data structures and response codes specified in table 5.6.1.3.3.2-3.</w:t>
      </w:r>
    </w:p>
    <w:p w:rsidR="003F0FC1" w:rsidRDefault="003F0FC1" w:rsidP="003F0FC1">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F0FC1"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0FC1" w:rsidRDefault="003F0FC1" w:rsidP="00AA3BA9">
            <w:pPr>
              <w:pStyle w:val="TAH"/>
            </w:pPr>
            <w:r>
              <w:t>Description</w:t>
            </w:r>
          </w:p>
        </w:tc>
      </w:tr>
      <w:tr w:rsidR="003F0FC1"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L"/>
            </w:pPr>
          </w:p>
        </w:tc>
      </w:tr>
    </w:tbl>
    <w:p w:rsidR="003F0FC1" w:rsidRDefault="003F0FC1" w:rsidP="003F0FC1"/>
    <w:p w:rsidR="003F0FC1" w:rsidRDefault="003F0FC1" w:rsidP="003F0FC1">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F0FC1"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Description</w:t>
            </w:r>
          </w:p>
        </w:tc>
      </w:tr>
      <w:tr w:rsidR="003F0FC1"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jc w:val="left"/>
            </w:pPr>
            <w:r>
              <w:t>The subscription information for the AF in the request URI are returned.</w:t>
            </w:r>
          </w:p>
        </w:tc>
      </w:tr>
      <w:tr w:rsidR="003F0FC1" w:rsidTr="00AA3BA9">
        <w:trPr>
          <w:jc w:val="center"/>
          <w:ins w:id="318" w:author="Huawei" w:date="2020-08-04T11:28:00Z"/>
        </w:trPr>
        <w:tc>
          <w:tcPr>
            <w:tcW w:w="825"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F"/>
              <w:jc w:val="left"/>
              <w:rPr>
                <w:ins w:id="319" w:author="Huawei" w:date="2020-08-04T11:28:00Z"/>
                <w:b w:val="0"/>
                <w:sz w:val="18"/>
                <w:lang w:eastAsia="zh-CN"/>
              </w:rPr>
            </w:pPr>
            <w:ins w:id="320" w:author="Huawei" w:date="2020-08-04T11:28: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rPr>
                <w:ins w:id="321" w:author="Huawei" w:date="2020-08-04T11:28: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rPr>
                <w:ins w:id="322" w:author="Huawei" w:date="2020-08-04T11:28: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jc w:val="left"/>
              <w:rPr>
                <w:ins w:id="323" w:author="Huawei" w:date="2020-08-04T11:28:00Z"/>
                <w:lang w:eastAsia="zh-CN"/>
              </w:rPr>
            </w:pPr>
            <w:ins w:id="324" w:author="Huawei" w:date="2020-08-04T11:2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jc w:val="left"/>
              <w:rPr>
                <w:ins w:id="325" w:author="Huawei" w:date="2020-08-04T11:28:00Z"/>
              </w:rPr>
            </w:pPr>
            <w:ins w:id="326" w:author="Huawei" w:date="2020-08-04T11:28: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3F0FC1"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3F0FC1" w:rsidRDefault="003F0FC1" w:rsidP="003F0FC1">
            <w:pPr>
              <w:pStyle w:val="TAN"/>
            </w:pPr>
            <w:r>
              <w:t>NOTE:</w:t>
            </w:r>
            <w:r>
              <w:tab/>
              <w:t>The mandatory HTTP error status codes for the GET method listed in table 5.2.6-1 of 3GPP TS 29.122 [4] also apply.</w:t>
            </w:r>
          </w:p>
        </w:tc>
      </w:tr>
    </w:tbl>
    <w:p w:rsidR="003F0FC1" w:rsidRDefault="003F0FC1" w:rsidP="003F0FC1">
      <w:pPr>
        <w:rPr>
          <w:ins w:id="327" w:author="Huawei" w:date="2020-08-04T11:29:00Z"/>
        </w:rPr>
      </w:pPr>
    </w:p>
    <w:p w:rsidR="003F0FC1" w:rsidRDefault="003F0FC1" w:rsidP="003F0FC1">
      <w:pPr>
        <w:pStyle w:val="TH"/>
        <w:rPr>
          <w:ins w:id="328" w:author="Huawei" w:date="2020-08-04T11:29:00Z"/>
          <w:noProof/>
        </w:rPr>
      </w:pPr>
      <w:ins w:id="329" w:author="Huawei" w:date="2020-08-04T11:29:00Z">
        <w:r>
          <w:rPr>
            <w:noProof/>
          </w:rPr>
          <w:t>Table 5.6.1.3.3.3-4: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0FC1" w:rsidTr="00AA3BA9">
        <w:trPr>
          <w:jc w:val="center"/>
          <w:ins w:id="330" w:author="Huawei" w:date="2020-08-04T11: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31" w:author="Huawei" w:date="2020-08-04T11:29:00Z"/>
              </w:rPr>
            </w:pPr>
            <w:ins w:id="332" w:author="Huawei" w:date="2020-08-04T11: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33" w:author="Huawei" w:date="2020-08-04T11:29:00Z"/>
              </w:rPr>
            </w:pPr>
            <w:ins w:id="334" w:author="Huawei" w:date="2020-08-04T11: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35" w:author="Huawei" w:date="2020-08-04T11:29:00Z"/>
              </w:rPr>
            </w:pPr>
            <w:ins w:id="336" w:author="Huawei" w:date="2020-08-04T11: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37" w:author="Huawei" w:date="2020-08-04T11:29:00Z"/>
              </w:rPr>
            </w:pPr>
            <w:ins w:id="338" w:author="Huawei" w:date="2020-08-04T11: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F0FC1" w:rsidRDefault="003F0FC1" w:rsidP="00AA3BA9">
            <w:pPr>
              <w:pStyle w:val="TAH"/>
              <w:rPr>
                <w:ins w:id="339" w:author="Huawei" w:date="2020-08-04T11:29:00Z"/>
              </w:rPr>
            </w:pPr>
            <w:ins w:id="340" w:author="Huawei" w:date="2020-08-04T11:29:00Z">
              <w:r>
                <w:t>Description</w:t>
              </w:r>
            </w:ins>
          </w:p>
        </w:tc>
      </w:tr>
      <w:tr w:rsidR="003F0FC1" w:rsidTr="00AA3BA9">
        <w:trPr>
          <w:jc w:val="center"/>
          <w:ins w:id="341" w:author="Huawei" w:date="2020-08-04T1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F0FC1" w:rsidRDefault="003F0FC1" w:rsidP="00AA3BA9">
            <w:pPr>
              <w:pStyle w:val="TAL"/>
              <w:rPr>
                <w:ins w:id="342" w:author="Huawei" w:date="2020-08-04T11:29:00Z"/>
              </w:rPr>
            </w:pPr>
            <w:ins w:id="343" w:author="Huawei" w:date="2020-08-04T11:29:00Z">
              <w:r>
                <w:t>Location</w:t>
              </w:r>
            </w:ins>
          </w:p>
        </w:tc>
        <w:tc>
          <w:tcPr>
            <w:tcW w:w="732" w:type="pct"/>
            <w:tcBorders>
              <w:top w:val="single" w:sz="4" w:space="0" w:color="auto"/>
              <w:left w:val="single" w:sz="6" w:space="0" w:color="000000"/>
              <w:bottom w:val="single" w:sz="6" w:space="0" w:color="000000"/>
              <w:right w:val="single" w:sz="6" w:space="0" w:color="000000"/>
            </w:tcBorders>
          </w:tcPr>
          <w:p w:rsidR="003F0FC1" w:rsidRDefault="003F0FC1" w:rsidP="00AA3BA9">
            <w:pPr>
              <w:pStyle w:val="TAL"/>
              <w:rPr>
                <w:ins w:id="344" w:author="Huawei" w:date="2020-08-04T11:29:00Z"/>
              </w:rPr>
            </w:pPr>
            <w:ins w:id="345" w:author="Huawei" w:date="2020-08-04T11:29:00Z">
              <w:r>
                <w:t>string</w:t>
              </w:r>
            </w:ins>
          </w:p>
        </w:tc>
        <w:tc>
          <w:tcPr>
            <w:tcW w:w="217" w:type="pct"/>
            <w:tcBorders>
              <w:top w:val="single" w:sz="4" w:space="0" w:color="auto"/>
              <w:left w:val="single" w:sz="6" w:space="0" w:color="000000"/>
              <w:bottom w:val="single" w:sz="6" w:space="0" w:color="000000"/>
              <w:right w:val="single" w:sz="6" w:space="0" w:color="000000"/>
            </w:tcBorders>
          </w:tcPr>
          <w:p w:rsidR="003F0FC1" w:rsidRDefault="003F0FC1" w:rsidP="00AA3BA9">
            <w:pPr>
              <w:pStyle w:val="TAC"/>
              <w:rPr>
                <w:ins w:id="346" w:author="Huawei" w:date="2020-08-04T11:29:00Z"/>
              </w:rPr>
            </w:pPr>
            <w:ins w:id="347" w:author="Huawei" w:date="2020-08-04T11:29:00Z">
              <w:r>
                <w:t>M</w:t>
              </w:r>
            </w:ins>
          </w:p>
        </w:tc>
        <w:tc>
          <w:tcPr>
            <w:tcW w:w="581" w:type="pct"/>
            <w:tcBorders>
              <w:top w:val="single" w:sz="4" w:space="0" w:color="auto"/>
              <w:left w:val="single" w:sz="6" w:space="0" w:color="000000"/>
              <w:bottom w:val="single" w:sz="6" w:space="0" w:color="000000"/>
              <w:right w:val="single" w:sz="6" w:space="0" w:color="000000"/>
            </w:tcBorders>
          </w:tcPr>
          <w:p w:rsidR="003F0FC1" w:rsidRDefault="003F0FC1" w:rsidP="00AA3BA9">
            <w:pPr>
              <w:pStyle w:val="TAL"/>
              <w:rPr>
                <w:ins w:id="348" w:author="Huawei" w:date="2020-08-04T11:29:00Z"/>
              </w:rPr>
            </w:pPr>
            <w:ins w:id="349" w:author="Huawei" w:date="2020-08-04T11:2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F0FC1" w:rsidRDefault="003F0FC1" w:rsidP="00AA3BA9">
            <w:pPr>
              <w:pStyle w:val="TAL"/>
              <w:rPr>
                <w:ins w:id="350" w:author="Huawei" w:date="2020-08-04T11:29:00Z"/>
              </w:rPr>
            </w:pPr>
            <w:ins w:id="351" w:author="Huawei" w:date="2020-08-04T11:29:00Z">
              <w:r>
                <w:t>Contains the new resource URI generated by the NEF.</w:t>
              </w:r>
            </w:ins>
          </w:p>
        </w:tc>
      </w:tr>
    </w:tbl>
    <w:p w:rsidR="003F0FC1" w:rsidRDefault="003F0FC1" w:rsidP="003F0FC1"/>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F0FC1" w:rsidRDefault="003F0FC1" w:rsidP="003F0FC1">
      <w:pPr>
        <w:pStyle w:val="6"/>
      </w:pPr>
      <w:bookmarkStart w:id="352" w:name="_Toc28013432"/>
      <w:bookmarkStart w:id="353" w:name="_Toc36040188"/>
      <w:bookmarkStart w:id="354" w:name="_Toc44692805"/>
      <w:bookmarkStart w:id="355" w:name="_Toc45134266"/>
      <w:r>
        <w:t>5.6.1.3.3.3</w:t>
      </w:r>
      <w:r>
        <w:tab/>
        <w:t>PUT</w:t>
      </w:r>
      <w:bookmarkEnd w:id="352"/>
      <w:bookmarkEnd w:id="353"/>
      <w:bookmarkEnd w:id="354"/>
      <w:bookmarkEnd w:id="355"/>
    </w:p>
    <w:p w:rsidR="003F0FC1" w:rsidRDefault="003F0FC1" w:rsidP="003F0FC1">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rsidR="003F0FC1" w:rsidRDefault="003F0FC1" w:rsidP="003F0FC1">
      <w:r>
        <w:lastRenderedPageBreak/>
        <w:t>This method shall support the request data structures specified in table 5.6.1.3.3.3-1 and the response data structures and response codes specified in table 5.6.1.3.3.3-2.</w:t>
      </w:r>
    </w:p>
    <w:p w:rsidR="003F0FC1" w:rsidRDefault="003F0FC1" w:rsidP="003F0FC1">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F0FC1"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0FC1" w:rsidRDefault="003F0FC1" w:rsidP="00AA3BA9">
            <w:pPr>
              <w:pStyle w:val="TAH"/>
            </w:pPr>
            <w:r>
              <w:t>Description</w:t>
            </w:r>
          </w:p>
        </w:tc>
      </w:tr>
      <w:tr w:rsidR="003F0FC1"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3F0FC1" w:rsidRDefault="003F0FC1" w:rsidP="00AA3BA9">
            <w:pPr>
              <w:pStyle w:val="TF"/>
              <w:keepNext/>
              <w:spacing w:after="0"/>
              <w:jc w:val="left"/>
            </w:pPr>
            <w:r>
              <w:rPr>
                <w:b w:val="0"/>
                <w:sz w:val="18"/>
              </w:rPr>
              <w:t>Modify an existing subscription to retrieve analytics information with the NEF.</w:t>
            </w:r>
          </w:p>
        </w:tc>
      </w:tr>
    </w:tbl>
    <w:p w:rsidR="003F0FC1" w:rsidRDefault="003F0FC1" w:rsidP="003F0FC1"/>
    <w:p w:rsidR="003F0FC1" w:rsidRDefault="003F0FC1" w:rsidP="003F0FC1">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F0FC1"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F0FC1" w:rsidRDefault="003F0FC1" w:rsidP="00AA3BA9">
            <w:pPr>
              <w:pStyle w:val="TAH"/>
            </w:pPr>
            <w:r>
              <w:t>Description</w:t>
            </w:r>
          </w:p>
        </w:tc>
      </w:tr>
      <w:tr w:rsidR="003F0FC1"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3F0FC1" w:rsidRDefault="003F0FC1" w:rsidP="00AA3BA9">
            <w:pPr>
              <w:pStyle w:val="TAL"/>
              <w:spacing w:afterLines="50" w:after="120"/>
            </w:pPr>
            <w:r>
              <w:t xml:space="preserve">The subscription was updated successfully. </w:t>
            </w:r>
          </w:p>
        </w:tc>
      </w:tr>
      <w:tr w:rsidR="003F0FC1"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3F0FC1" w:rsidRDefault="003F0FC1"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3F0FC1" w:rsidRDefault="003F0FC1"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3F0FC1" w:rsidRDefault="003F0FC1"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3F0FC1" w:rsidRDefault="003F0FC1"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3F0FC1" w:rsidRDefault="003F0FC1" w:rsidP="00AA3BA9">
            <w:pPr>
              <w:pStyle w:val="TAL"/>
              <w:spacing w:afterLines="50" w:after="120"/>
            </w:pPr>
            <w:r>
              <w:t>The subscription was updated successfully.</w:t>
            </w:r>
          </w:p>
        </w:tc>
      </w:tr>
      <w:tr w:rsidR="003F0FC1" w:rsidTr="00AA3BA9">
        <w:trPr>
          <w:jc w:val="center"/>
          <w:ins w:id="356" w:author="Huawei" w:date="2020-08-04T11:29:00Z"/>
        </w:trPr>
        <w:tc>
          <w:tcPr>
            <w:tcW w:w="825"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F"/>
              <w:jc w:val="left"/>
              <w:rPr>
                <w:ins w:id="357" w:author="Huawei" w:date="2020-08-04T11:29:00Z"/>
                <w:b w:val="0"/>
                <w:sz w:val="18"/>
                <w:lang w:eastAsia="zh-CN"/>
              </w:rPr>
            </w:pPr>
            <w:ins w:id="358" w:author="Huawei" w:date="2020-08-04T11:29: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rPr>
                <w:ins w:id="359" w:author="Huawei" w:date="2020-08-04T11:29: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rPr>
                <w:ins w:id="360" w:author="Huawei" w:date="2020-08-04T11:29: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C"/>
              <w:jc w:val="left"/>
              <w:rPr>
                <w:ins w:id="361" w:author="Huawei" w:date="2020-08-04T11:29:00Z"/>
                <w:lang w:eastAsia="zh-CN"/>
              </w:rPr>
            </w:pPr>
            <w:ins w:id="362" w:author="Huawei" w:date="2020-08-04T11:29: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3F0FC1" w:rsidRDefault="003F0FC1" w:rsidP="003F0FC1">
            <w:pPr>
              <w:pStyle w:val="TAL"/>
              <w:spacing w:afterLines="50" w:after="120"/>
              <w:rPr>
                <w:ins w:id="363" w:author="Huawei" w:date="2020-08-04T11:29:00Z"/>
              </w:rPr>
            </w:pPr>
            <w:ins w:id="364" w:author="Huawei" w:date="2020-08-04T11:29: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3F0FC1"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3F0FC1" w:rsidRDefault="003F0FC1" w:rsidP="003F0FC1">
            <w:pPr>
              <w:pStyle w:val="TAN"/>
            </w:pPr>
            <w:r>
              <w:t>NOTE:</w:t>
            </w:r>
            <w:r>
              <w:tab/>
              <w:t>The mandatory HTTP error status codes for the PUT method listed in table 5.2.6-1 of 3GPP TS 29.122 [4] also apply.</w:t>
            </w:r>
          </w:p>
        </w:tc>
      </w:tr>
    </w:tbl>
    <w:p w:rsidR="00B70F04" w:rsidRDefault="00B70F04" w:rsidP="00971CD5">
      <w:pPr>
        <w:rPr>
          <w:ins w:id="365" w:author="Huawei" w:date="2020-08-04T11:29:00Z"/>
          <w:noProof/>
        </w:rPr>
      </w:pPr>
    </w:p>
    <w:p w:rsidR="003F0FC1" w:rsidRDefault="003F0FC1" w:rsidP="003F0FC1">
      <w:pPr>
        <w:pStyle w:val="TH"/>
        <w:rPr>
          <w:ins w:id="366" w:author="Huawei" w:date="2020-08-04T11:29:00Z"/>
          <w:noProof/>
        </w:rPr>
      </w:pPr>
      <w:ins w:id="367" w:author="Huawei" w:date="2020-08-04T11:29:00Z">
        <w:r>
          <w:rPr>
            <w:noProof/>
          </w:rPr>
          <w:t>Table 5.6.1.3.3.3-3: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0FC1" w:rsidTr="00AA3BA9">
        <w:trPr>
          <w:jc w:val="center"/>
          <w:ins w:id="368" w:author="Huawei" w:date="2020-08-04T11: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69" w:author="Huawei" w:date="2020-08-04T11:29:00Z"/>
              </w:rPr>
            </w:pPr>
            <w:ins w:id="370" w:author="Huawei" w:date="2020-08-04T11: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71" w:author="Huawei" w:date="2020-08-04T11:29:00Z"/>
              </w:rPr>
            </w:pPr>
            <w:ins w:id="372" w:author="Huawei" w:date="2020-08-04T11: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73" w:author="Huawei" w:date="2020-08-04T11:29:00Z"/>
              </w:rPr>
            </w:pPr>
            <w:ins w:id="374" w:author="Huawei" w:date="2020-08-04T11: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F0FC1" w:rsidRDefault="003F0FC1" w:rsidP="00AA3BA9">
            <w:pPr>
              <w:pStyle w:val="TAH"/>
              <w:rPr>
                <w:ins w:id="375" w:author="Huawei" w:date="2020-08-04T11:29:00Z"/>
              </w:rPr>
            </w:pPr>
            <w:ins w:id="376" w:author="Huawei" w:date="2020-08-04T11: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F0FC1" w:rsidRDefault="003F0FC1" w:rsidP="00AA3BA9">
            <w:pPr>
              <w:pStyle w:val="TAH"/>
              <w:rPr>
                <w:ins w:id="377" w:author="Huawei" w:date="2020-08-04T11:29:00Z"/>
              </w:rPr>
            </w:pPr>
            <w:ins w:id="378" w:author="Huawei" w:date="2020-08-04T11:29:00Z">
              <w:r>
                <w:t>Description</w:t>
              </w:r>
            </w:ins>
          </w:p>
        </w:tc>
      </w:tr>
      <w:tr w:rsidR="003F0FC1" w:rsidTr="00AA3BA9">
        <w:trPr>
          <w:jc w:val="center"/>
          <w:ins w:id="379" w:author="Huawei" w:date="2020-08-04T1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F0FC1" w:rsidRDefault="003F0FC1" w:rsidP="00AA3BA9">
            <w:pPr>
              <w:pStyle w:val="TAL"/>
              <w:rPr>
                <w:ins w:id="380" w:author="Huawei" w:date="2020-08-04T11:29:00Z"/>
              </w:rPr>
            </w:pPr>
            <w:ins w:id="381" w:author="Huawei" w:date="2020-08-04T11:29:00Z">
              <w:r>
                <w:t>Location</w:t>
              </w:r>
            </w:ins>
          </w:p>
        </w:tc>
        <w:tc>
          <w:tcPr>
            <w:tcW w:w="732" w:type="pct"/>
            <w:tcBorders>
              <w:top w:val="single" w:sz="4" w:space="0" w:color="auto"/>
              <w:left w:val="single" w:sz="6" w:space="0" w:color="000000"/>
              <w:bottom w:val="single" w:sz="6" w:space="0" w:color="000000"/>
              <w:right w:val="single" w:sz="6" w:space="0" w:color="000000"/>
            </w:tcBorders>
          </w:tcPr>
          <w:p w:rsidR="003F0FC1" w:rsidRDefault="003F0FC1" w:rsidP="00AA3BA9">
            <w:pPr>
              <w:pStyle w:val="TAL"/>
              <w:rPr>
                <w:ins w:id="382" w:author="Huawei" w:date="2020-08-04T11:29:00Z"/>
              </w:rPr>
            </w:pPr>
            <w:ins w:id="383" w:author="Huawei" w:date="2020-08-04T11:29:00Z">
              <w:r>
                <w:t>string</w:t>
              </w:r>
            </w:ins>
          </w:p>
        </w:tc>
        <w:tc>
          <w:tcPr>
            <w:tcW w:w="217" w:type="pct"/>
            <w:tcBorders>
              <w:top w:val="single" w:sz="4" w:space="0" w:color="auto"/>
              <w:left w:val="single" w:sz="6" w:space="0" w:color="000000"/>
              <w:bottom w:val="single" w:sz="6" w:space="0" w:color="000000"/>
              <w:right w:val="single" w:sz="6" w:space="0" w:color="000000"/>
            </w:tcBorders>
          </w:tcPr>
          <w:p w:rsidR="003F0FC1" w:rsidRDefault="003F0FC1" w:rsidP="00AA3BA9">
            <w:pPr>
              <w:pStyle w:val="TAC"/>
              <w:rPr>
                <w:ins w:id="384" w:author="Huawei" w:date="2020-08-04T11:29:00Z"/>
              </w:rPr>
            </w:pPr>
            <w:ins w:id="385" w:author="Huawei" w:date="2020-08-04T11:29:00Z">
              <w:r>
                <w:t>M</w:t>
              </w:r>
            </w:ins>
          </w:p>
        </w:tc>
        <w:tc>
          <w:tcPr>
            <w:tcW w:w="581" w:type="pct"/>
            <w:tcBorders>
              <w:top w:val="single" w:sz="4" w:space="0" w:color="auto"/>
              <w:left w:val="single" w:sz="6" w:space="0" w:color="000000"/>
              <w:bottom w:val="single" w:sz="6" w:space="0" w:color="000000"/>
              <w:right w:val="single" w:sz="6" w:space="0" w:color="000000"/>
            </w:tcBorders>
          </w:tcPr>
          <w:p w:rsidR="003F0FC1" w:rsidRDefault="003F0FC1" w:rsidP="00AA3BA9">
            <w:pPr>
              <w:pStyle w:val="TAL"/>
              <w:rPr>
                <w:ins w:id="386" w:author="Huawei" w:date="2020-08-04T11:29:00Z"/>
              </w:rPr>
            </w:pPr>
            <w:ins w:id="387" w:author="Huawei" w:date="2020-08-04T11:2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F0FC1" w:rsidRDefault="003F0FC1" w:rsidP="00AA3BA9">
            <w:pPr>
              <w:pStyle w:val="TAL"/>
              <w:rPr>
                <w:ins w:id="388" w:author="Huawei" w:date="2020-08-04T11:29:00Z"/>
              </w:rPr>
            </w:pPr>
            <w:ins w:id="389" w:author="Huawei" w:date="2020-08-04T11:29:00Z">
              <w:r>
                <w:t>Contains the new resource URI generated by the NEF.</w:t>
              </w:r>
            </w:ins>
          </w:p>
        </w:tc>
      </w:tr>
    </w:tbl>
    <w:p w:rsidR="003F0FC1" w:rsidRPr="003F0FC1" w:rsidRDefault="003F0FC1" w:rsidP="00971CD5">
      <w:pPr>
        <w:rPr>
          <w:noProof/>
        </w:rPr>
      </w:pPr>
    </w:p>
    <w:p w:rsidR="00971CD5" w:rsidRPr="00B61815" w:rsidRDefault="00971CD5" w:rsidP="00971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77557" w:rsidRDefault="00177557" w:rsidP="00177557">
      <w:pPr>
        <w:pStyle w:val="6"/>
      </w:pPr>
      <w:bookmarkStart w:id="390" w:name="_Toc28013483"/>
      <w:bookmarkStart w:id="391" w:name="_Toc36040243"/>
      <w:bookmarkStart w:id="392" w:name="_Toc44692861"/>
      <w:bookmarkStart w:id="393" w:name="_Toc45134322"/>
      <w:bookmarkEnd w:id="312"/>
      <w:bookmarkEnd w:id="313"/>
      <w:bookmarkEnd w:id="314"/>
      <w:bookmarkEnd w:id="315"/>
      <w:bookmarkEnd w:id="316"/>
      <w:bookmarkEnd w:id="317"/>
      <w:r>
        <w:t>5.7.1.3.3.2</w:t>
      </w:r>
      <w:r>
        <w:tab/>
        <w:t>GET</w:t>
      </w:r>
      <w:bookmarkEnd w:id="390"/>
      <w:bookmarkEnd w:id="391"/>
      <w:bookmarkEnd w:id="392"/>
      <w:bookmarkEnd w:id="393"/>
    </w:p>
    <w:p w:rsidR="00177557" w:rsidRDefault="00177557" w:rsidP="00177557">
      <w:pPr>
        <w:rPr>
          <w:noProof/>
          <w:lang w:eastAsia="zh-CN"/>
        </w:rPr>
      </w:pPr>
      <w:r>
        <w:rPr>
          <w:noProof/>
          <w:lang w:eastAsia="zh-CN"/>
        </w:rPr>
        <w:t>The GET method allows to read the active subscription for a given AF and subscription Id. The AF shall initiate the HTTP GET request message and the NEF shall respond to the message.</w:t>
      </w:r>
    </w:p>
    <w:p w:rsidR="00177557" w:rsidRDefault="00177557" w:rsidP="00177557">
      <w:r>
        <w:t>This method shall support the URI query parameters specified in table 5.7.1.3.3.2-1.</w:t>
      </w:r>
    </w:p>
    <w:p w:rsidR="00177557" w:rsidRDefault="00177557" w:rsidP="00177557">
      <w:pPr>
        <w:pStyle w:val="TH"/>
        <w:spacing w:after="120"/>
        <w:rPr>
          <w:rFonts w:cs="Arial"/>
        </w:rPr>
      </w:pPr>
      <w:r>
        <w:t>Table 5.7.1.3.3.2-1: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17755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77557" w:rsidRDefault="00177557" w:rsidP="00AA3BA9">
            <w:pPr>
              <w:pStyle w:val="TAH"/>
            </w:pPr>
            <w:r>
              <w:t>Description</w:t>
            </w:r>
          </w:p>
        </w:tc>
      </w:tr>
      <w:tr w:rsidR="00177557" w:rsidTr="00AA3BA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77557" w:rsidRDefault="00177557" w:rsidP="00AA3BA9">
            <w:pPr>
              <w:pStyle w:val="TAL"/>
            </w:pPr>
          </w:p>
        </w:tc>
      </w:tr>
    </w:tbl>
    <w:p w:rsidR="00177557" w:rsidRDefault="00177557" w:rsidP="00177557"/>
    <w:p w:rsidR="00177557" w:rsidRDefault="00177557" w:rsidP="00177557">
      <w:r>
        <w:t>This method shall support the request data structures specified in table 5.7.1.3.3.2-2 and the response data structures and response codes specified in table 5.7.1.3.3.2-3.</w:t>
      </w:r>
    </w:p>
    <w:p w:rsidR="00177557" w:rsidRDefault="00177557" w:rsidP="00177557">
      <w:pPr>
        <w:pStyle w:val="TH"/>
        <w:spacing w:after="120"/>
      </w:pPr>
      <w:r>
        <w:t>Table 5.7.1.3.3.2-2: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7755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77557" w:rsidRDefault="00177557" w:rsidP="00AA3BA9">
            <w:pPr>
              <w:pStyle w:val="TAH"/>
            </w:pPr>
            <w:r>
              <w:t>Description</w:t>
            </w:r>
          </w:p>
        </w:tc>
      </w:tr>
      <w:tr w:rsidR="00177557"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L"/>
            </w:pPr>
          </w:p>
        </w:tc>
      </w:tr>
    </w:tbl>
    <w:p w:rsidR="00177557" w:rsidRDefault="00177557" w:rsidP="00177557"/>
    <w:p w:rsidR="00177557" w:rsidRDefault="00177557" w:rsidP="00177557">
      <w:pPr>
        <w:pStyle w:val="TH"/>
        <w:spacing w:before="240" w:after="120"/>
      </w:pPr>
      <w:r>
        <w:t>Table 5.7.1.3.3.2-3: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7755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Description</w:t>
            </w:r>
          </w:p>
        </w:tc>
      </w:tr>
      <w:tr w:rsidR="0017755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jc w:val="left"/>
            </w:pPr>
            <w:r>
              <w:t>The information for the subscription in the request URI are returned.</w:t>
            </w:r>
          </w:p>
        </w:tc>
      </w:tr>
      <w:tr w:rsidR="00177557" w:rsidTr="00AA3BA9">
        <w:trPr>
          <w:jc w:val="center"/>
          <w:ins w:id="394" w:author="Huawei" w:date="2020-08-04T11:31:00Z"/>
        </w:trPr>
        <w:tc>
          <w:tcPr>
            <w:tcW w:w="825"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F"/>
              <w:jc w:val="left"/>
              <w:rPr>
                <w:ins w:id="395" w:author="Huawei" w:date="2020-08-04T11:31:00Z"/>
                <w:b w:val="0"/>
                <w:sz w:val="18"/>
                <w:lang w:eastAsia="zh-CN"/>
              </w:rPr>
            </w:pPr>
            <w:ins w:id="396" w:author="Huawei" w:date="2020-08-04T11:31: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rPr>
                <w:ins w:id="397" w:author="Huawei" w:date="2020-08-04T11:31: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rPr>
                <w:ins w:id="398" w:author="Huawei" w:date="2020-08-04T11:31: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jc w:val="left"/>
              <w:rPr>
                <w:ins w:id="399" w:author="Huawei" w:date="2020-08-04T11:31:00Z"/>
                <w:lang w:eastAsia="zh-CN"/>
              </w:rPr>
            </w:pPr>
            <w:ins w:id="400" w:author="Huawei" w:date="2020-08-04T11:31: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jc w:val="left"/>
              <w:rPr>
                <w:ins w:id="401" w:author="Huawei" w:date="2020-08-04T11:31:00Z"/>
              </w:rPr>
            </w:pPr>
            <w:ins w:id="402" w:author="Huawei" w:date="2020-08-04T11:3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7755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77557" w:rsidRDefault="00177557" w:rsidP="00177557">
            <w:pPr>
              <w:pStyle w:val="TAN"/>
            </w:pPr>
            <w:r>
              <w:lastRenderedPageBreak/>
              <w:t>NOTE:</w:t>
            </w:r>
            <w:r>
              <w:tab/>
              <w:t>The mandatory HTTP error status codes for the GET method listed in table 5.2.6-1 of 3GPP TS 29.122 [4] also apply.</w:t>
            </w:r>
          </w:p>
        </w:tc>
      </w:tr>
    </w:tbl>
    <w:p w:rsidR="00177557" w:rsidRDefault="00177557" w:rsidP="00177557">
      <w:pPr>
        <w:rPr>
          <w:ins w:id="403" w:author="Huawei" w:date="2020-08-04T11:31:00Z"/>
        </w:rPr>
      </w:pPr>
    </w:p>
    <w:p w:rsidR="00177557" w:rsidRDefault="00177557" w:rsidP="00177557">
      <w:pPr>
        <w:pStyle w:val="TH"/>
        <w:rPr>
          <w:ins w:id="404" w:author="Huawei" w:date="2020-08-04T11:31:00Z"/>
          <w:noProof/>
        </w:rPr>
      </w:pPr>
      <w:ins w:id="405" w:author="Huawei" w:date="2020-08-04T11:31:00Z">
        <w:r>
          <w:rPr>
            <w:noProof/>
          </w:rPr>
          <w:t>Table 5.7.1.3.3.</w:t>
        </w:r>
      </w:ins>
      <w:ins w:id="406" w:author="Huawei" w:date="2020-08-04T11:32:00Z">
        <w:r>
          <w:rPr>
            <w:noProof/>
          </w:rPr>
          <w:t>2</w:t>
        </w:r>
      </w:ins>
      <w:ins w:id="407" w:author="Huawei" w:date="2020-08-04T11:31:00Z">
        <w:r>
          <w:rPr>
            <w:noProof/>
          </w:rPr>
          <w:t>-</w:t>
        </w:r>
      </w:ins>
      <w:ins w:id="408" w:author="Huawei" w:date="2020-08-04T11:32:00Z">
        <w:r>
          <w:rPr>
            <w:noProof/>
          </w:rPr>
          <w:t>4</w:t>
        </w:r>
      </w:ins>
      <w:ins w:id="409" w:author="Huawei" w:date="2020-08-04T11:31:00Z">
        <w:r>
          <w:rPr>
            <w:noProof/>
          </w:rP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7557" w:rsidTr="00AA3BA9">
        <w:trPr>
          <w:jc w:val="center"/>
          <w:ins w:id="410" w:author="Huawei" w:date="2020-08-04T11:3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11" w:author="Huawei" w:date="2020-08-04T11:31:00Z"/>
              </w:rPr>
            </w:pPr>
            <w:ins w:id="412" w:author="Huawei" w:date="2020-08-04T11: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13" w:author="Huawei" w:date="2020-08-04T11:31:00Z"/>
              </w:rPr>
            </w:pPr>
            <w:ins w:id="414" w:author="Huawei" w:date="2020-08-04T11: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15" w:author="Huawei" w:date="2020-08-04T11:31:00Z"/>
              </w:rPr>
            </w:pPr>
            <w:ins w:id="416" w:author="Huawei" w:date="2020-08-04T11: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17" w:author="Huawei" w:date="2020-08-04T11:31:00Z"/>
              </w:rPr>
            </w:pPr>
            <w:ins w:id="418" w:author="Huawei" w:date="2020-08-04T11: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77557" w:rsidRDefault="00177557" w:rsidP="00AA3BA9">
            <w:pPr>
              <w:pStyle w:val="TAH"/>
              <w:rPr>
                <w:ins w:id="419" w:author="Huawei" w:date="2020-08-04T11:31:00Z"/>
              </w:rPr>
            </w:pPr>
            <w:ins w:id="420" w:author="Huawei" w:date="2020-08-04T11:31:00Z">
              <w:r>
                <w:t>Description</w:t>
              </w:r>
            </w:ins>
          </w:p>
        </w:tc>
      </w:tr>
      <w:tr w:rsidR="00177557" w:rsidTr="00AA3BA9">
        <w:trPr>
          <w:jc w:val="center"/>
          <w:ins w:id="421" w:author="Huawei" w:date="2020-08-04T11: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77557" w:rsidRDefault="00177557" w:rsidP="00AA3BA9">
            <w:pPr>
              <w:pStyle w:val="TAL"/>
              <w:rPr>
                <w:ins w:id="422" w:author="Huawei" w:date="2020-08-04T11:31:00Z"/>
              </w:rPr>
            </w:pPr>
            <w:ins w:id="423" w:author="Huawei" w:date="2020-08-04T11:31:00Z">
              <w:r>
                <w:t>Location</w:t>
              </w:r>
            </w:ins>
          </w:p>
        </w:tc>
        <w:tc>
          <w:tcPr>
            <w:tcW w:w="732"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L"/>
              <w:rPr>
                <w:ins w:id="424" w:author="Huawei" w:date="2020-08-04T11:31:00Z"/>
              </w:rPr>
            </w:pPr>
            <w:ins w:id="425" w:author="Huawei" w:date="2020-08-04T11:31:00Z">
              <w:r>
                <w:t>string</w:t>
              </w:r>
            </w:ins>
          </w:p>
        </w:tc>
        <w:tc>
          <w:tcPr>
            <w:tcW w:w="217"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C"/>
              <w:rPr>
                <w:ins w:id="426" w:author="Huawei" w:date="2020-08-04T11:31:00Z"/>
              </w:rPr>
            </w:pPr>
            <w:ins w:id="427" w:author="Huawei" w:date="2020-08-04T11:31:00Z">
              <w:r>
                <w:t>M</w:t>
              </w:r>
            </w:ins>
          </w:p>
        </w:tc>
        <w:tc>
          <w:tcPr>
            <w:tcW w:w="581"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L"/>
              <w:rPr>
                <w:ins w:id="428" w:author="Huawei" w:date="2020-08-04T11:31:00Z"/>
              </w:rPr>
            </w:pPr>
            <w:ins w:id="429" w:author="Huawei" w:date="2020-08-04T11:3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77557" w:rsidRDefault="00177557" w:rsidP="00AA3BA9">
            <w:pPr>
              <w:pStyle w:val="TAL"/>
              <w:rPr>
                <w:ins w:id="430" w:author="Huawei" w:date="2020-08-04T11:31:00Z"/>
              </w:rPr>
            </w:pPr>
            <w:ins w:id="431" w:author="Huawei" w:date="2020-08-04T11:31:00Z">
              <w:r>
                <w:t>Contains the new resource URI generated by the NEF.</w:t>
              </w:r>
            </w:ins>
          </w:p>
        </w:tc>
      </w:tr>
    </w:tbl>
    <w:p w:rsidR="00177557" w:rsidRDefault="00177557" w:rsidP="00177557"/>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77557" w:rsidRDefault="00177557" w:rsidP="00177557">
      <w:pPr>
        <w:pStyle w:val="6"/>
      </w:pPr>
      <w:bookmarkStart w:id="432" w:name="_Toc28013484"/>
      <w:bookmarkStart w:id="433" w:name="_Toc36040244"/>
      <w:bookmarkStart w:id="434" w:name="_Toc44692862"/>
      <w:bookmarkStart w:id="435" w:name="_Toc45134323"/>
      <w:r>
        <w:t>5.7.1.3.3.3</w:t>
      </w:r>
      <w:r>
        <w:tab/>
        <w:t>PUT</w:t>
      </w:r>
      <w:bookmarkEnd w:id="432"/>
      <w:bookmarkEnd w:id="433"/>
      <w:bookmarkEnd w:id="434"/>
      <w:bookmarkEnd w:id="435"/>
    </w:p>
    <w:p w:rsidR="00177557" w:rsidRDefault="00177557" w:rsidP="00177557">
      <w:pPr>
        <w:rPr>
          <w:noProof/>
          <w:lang w:eastAsia="zh-CN"/>
        </w:rPr>
      </w:pPr>
      <w:r>
        <w:rPr>
          <w:noProof/>
          <w:lang w:eastAsia="zh-CN"/>
        </w:rPr>
        <w:t>The PUT method modifies an existing resource to update a subscription. The AF shall initiate the HTTP PUT request message and the NEF shall respond to the message.</w:t>
      </w:r>
    </w:p>
    <w:p w:rsidR="00177557" w:rsidRDefault="00177557" w:rsidP="00177557">
      <w:r>
        <w:t>This method shall support the request data structures specified in table 5.7.1.3.3.3-1 and the response data structures and response codes specified in table 5.7.1.3.3.3-2.</w:t>
      </w:r>
    </w:p>
    <w:p w:rsidR="00177557" w:rsidRDefault="00177557" w:rsidP="00177557">
      <w:pPr>
        <w:pStyle w:val="TH"/>
        <w:spacing w:after="120"/>
      </w:pPr>
      <w:r>
        <w:t>Table 5.7.1.3.3.3-1: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7755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77557" w:rsidRDefault="00177557" w:rsidP="00AA3BA9">
            <w:pPr>
              <w:pStyle w:val="TAH"/>
            </w:pPr>
            <w:r>
              <w:t>Description</w:t>
            </w:r>
          </w:p>
        </w:tc>
      </w:tr>
      <w:tr w:rsidR="00177557"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L"/>
              <w:rPr>
                <w:lang w:eastAsia="zh-CN"/>
              </w:rPr>
            </w:pPr>
            <w:r>
              <w:rPr>
                <w:lang w:eastAsia="zh-CN"/>
              </w:rPr>
              <w:t>5GLanParametersProvision</w:t>
            </w:r>
          </w:p>
        </w:tc>
        <w:tc>
          <w:tcPr>
            <w:tcW w:w="422"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F"/>
              <w:keepNext/>
              <w:spacing w:after="0"/>
              <w:jc w:val="left"/>
            </w:pPr>
            <w:r>
              <w:rPr>
                <w:b w:val="0"/>
                <w:sz w:val="18"/>
              </w:rPr>
              <w:t>Modify an existing subscription to provision parameters.</w:t>
            </w:r>
          </w:p>
        </w:tc>
      </w:tr>
    </w:tbl>
    <w:p w:rsidR="00177557" w:rsidRDefault="00177557" w:rsidP="00177557"/>
    <w:p w:rsidR="00177557" w:rsidRDefault="00177557" w:rsidP="00177557">
      <w:pPr>
        <w:pStyle w:val="TH"/>
        <w:spacing w:before="240" w:after="120"/>
      </w:pPr>
      <w:r>
        <w:t>Table 5.7.1.3.3.3-2: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7755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Description</w:t>
            </w:r>
          </w:p>
        </w:tc>
      </w:tr>
      <w:tr w:rsidR="0017755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L"/>
              <w:spacing w:afterLines="50" w:after="120"/>
            </w:pPr>
            <w:r>
              <w:t>The subscription was updated successfully.</w:t>
            </w:r>
          </w:p>
        </w:tc>
      </w:tr>
      <w:tr w:rsidR="0017755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L"/>
              <w:spacing w:afterLines="50" w:after="120"/>
            </w:pPr>
            <w:r>
              <w:t>The subscription was updated successfully.</w:t>
            </w:r>
          </w:p>
        </w:tc>
      </w:tr>
      <w:tr w:rsidR="00177557" w:rsidTr="00AA3BA9">
        <w:trPr>
          <w:jc w:val="center"/>
          <w:ins w:id="436" w:author="Huawei" w:date="2020-08-04T11:31:00Z"/>
        </w:trPr>
        <w:tc>
          <w:tcPr>
            <w:tcW w:w="825"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F"/>
              <w:jc w:val="left"/>
              <w:rPr>
                <w:ins w:id="437" w:author="Huawei" w:date="2020-08-04T11:31:00Z"/>
                <w:b w:val="0"/>
                <w:sz w:val="18"/>
                <w:lang w:eastAsia="zh-CN"/>
              </w:rPr>
            </w:pPr>
            <w:ins w:id="438" w:author="Huawei" w:date="2020-08-04T11:31: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rPr>
                <w:ins w:id="439" w:author="Huawei" w:date="2020-08-04T11:31: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rPr>
                <w:ins w:id="440" w:author="Huawei" w:date="2020-08-04T11:31: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jc w:val="left"/>
              <w:rPr>
                <w:ins w:id="441" w:author="Huawei" w:date="2020-08-04T11:31:00Z"/>
                <w:lang w:eastAsia="zh-CN"/>
              </w:rPr>
            </w:pPr>
            <w:ins w:id="442" w:author="Huawei" w:date="2020-08-04T11:31: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L"/>
              <w:spacing w:afterLines="50" w:after="120"/>
              <w:rPr>
                <w:ins w:id="443" w:author="Huawei" w:date="2020-08-04T11:31:00Z"/>
              </w:rPr>
            </w:pPr>
            <w:ins w:id="444" w:author="Huawei" w:date="2020-08-04T11:3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7755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77557" w:rsidRDefault="00177557" w:rsidP="00177557">
            <w:pPr>
              <w:pStyle w:val="TAN"/>
            </w:pPr>
            <w:r>
              <w:t>NOTE:</w:t>
            </w:r>
            <w:r>
              <w:tab/>
              <w:t>The mandatory HTTP error status codes for the PUT method listed in table 5.2.6-1 of 3GPP TS 29.122 [4] also apply.</w:t>
            </w:r>
          </w:p>
        </w:tc>
      </w:tr>
    </w:tbl>
    <w:p w:rsidR="00B41E86" w:rsidRDefault="00B41E86" w:rsidP="00580B1B">
      <w:pPr>
        <w:rPr>
          <w:ins w:id="445" w:author="Huawei" w:date="2020-08-04T11:32:00Z"/>
        </w:rPr>
      </w:pPr>
    </w:p>
    <w:p w:rsidR="00177557" w:rsidRDefault="00177557" w:rsidP="00177557">
      <w:pPr>
        <w:pStyle w:val="TH"/>
        <w:rPr>
          <w:ins w:id="446" w:author="Huawei" w:date="2020-08-04T11:32:00Z"/>
          <w:noProof/>
        </w:rPr>
      </w:pPr>
      <w:ins w:id="447" w:author="Huawei" w:date="2020-08-04T11:32:00Z">
        <w:r>
          <w:rPr>
            <w:noProof/>
          </w:rPr>
          <w:t>Table 5.7.1.3.3.3-3: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7557" w:rsidTr="00AA3BA9">
        <w:trPr>
          <w:jc w:val="center"/>
          <w:ins w:id="448" w:author="Huawei" w:date="2020-08-04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49" w:author="Huawei" w:date="2020-08-04T11:32:00Z"/>
              </w:rPr>
            </w:pPr>
            <w:ins w:id="450" w:author="Huawei" w:date="2020-08-04T11: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51" w:author="Huawei" w:date="2020-08-04T11:32:00Z"/>
              </w:rPr>
            </w:pPr>
            <w:ins w:id="452" w:author="Huawei" w:date="2020-08-04T11: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53" w:author="Huawei" w:date="2020-08-04T11:32:00Z"/>
              </w:rPr>
            </w:pPr>
            <w:ins w:id="454" w:author="Huawei" w:date="2020-08-04T11: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55" w:author="Huawei" w:date="2020-08-04T11:32:00Z"/>
              </w:rPr>
            </w:pPr>
            <w:ins w:id="456" w:author="Huawei" w:date="2020-08-04T11: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77557" w:rsidRDefault="00177557" w:rsidP="00AA3BA9">
            <w:pPr>
              <w:pStyle w:val="TAH"/>
              <w:rPr>
                <w:ins w:id="457" w:author="Huawei" w:date="2020-08-04T11:32:00Z"/>
              </w:rPr>
            </w:pPr>
            <w:ins w:id="458" w:author="Huawei" w:date="2020-08-04T11:32:00Z">
              <w:r>
                <w:t>Description</w:t>
              </w:r>
            </w:ins>
          </w:p>
        </w:tc>
      </w:tr>
      <w:tr w:rsidR="00177557" w:rsidTr="00AA3BA9">
        <w:trPr>
          <w:jc w:val="center"/>
          <w:ins w:id="459" w:author="Huawei" w:date="2020-08-04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77557" w:rsidRDefault="00177557" w:rsidP="00AA3BA9">
            <w:pPr>
              <w:pStyle w:val="TAL"/>
              <w:rPr>
                <w:ins w:id="460" w:author="Huawei" w:date="2020-08-04T11:32:00Z"/>
              </w:rPr>
            </w:pPr>
            <w:ins w:id="461" w:author="Huawei" w:date="2020-08-04T11:32:00Z">
              <w:r>
                <w:t>Location</w:t>
              </w:r>
            </w:ins>
          </w:p>
        </w:tc>
        <w:tc>
          <w:tcPr>
            <w:tcW w:w="732"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L"/>
              <w:rPr>
                <w:ins w:id="462" w:author="Huawei" w:date="2020-08-04T11:32:00Z"/>
              </w:rPr>
            </w:pPr>
            <w:ins w:id="463" w:author="Huawei" w:date="2020-08-04T11:32:00Z">
              <w:r>
                <w:t>string</w:t>
              </w:r>
            </w:ins>
          </w:p>
        </w:tc>
        <w:tc>
          <w:tcPr>
            <w:tcW w:w="217"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C"/>
              <w:rPr>
                <w:ins w:id="464" w:author="Huawei" w:date="2020-08-04T11:32:00Z"/>
              </w:rPr>
            </w:pPr>
            <w:ins w:id="465" w:author="Huawei" w:date="2020-08-04T11:32:00Z">
              <w:r>
                <w:t>M</w:t>
              </w:r>
            </w:ins>
          </w:p>
        </w:tc>
        <w:tc>
          <w:tcPr>
            <w:tcW w:w="581"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L"/>
              <w:rPr>
                <w:ins w:id="466" w:author="Huawei" w:date="2020-08-04T11:32:00Z"/>
              </w:rPr>
            </w:pPr>
            <w:ins w:id="467" w:author="Huawei" w:date="2020-08-04T11: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77557" w:rsidRDefault="00177557" w:rsidP="00AA3BA9">
            <w:pPr>
              <w:pStyle w:val="TAL"/>
              <w:rPr>
                <w:ins w:id="468" w:author="Huawei" w:date="2020-08-04T11:32:00Z"/>
              </w:rPr>
            </w:pPr>
            <w:ins w:id="469" w:author="Huawei" w:date="2020-08-04T11:32:00Z">
              <w:r>
                <w:t>Contains the new resource URI generated by the NEF.</w:t>
              </w:r>
            </w:ins>
          </w:p>
        </w:tc>
      </w:tr>
    </w:tbl>
    <w:p w:rsidR="00177557" w:rsidRDefault="00177557" w:rsidP="00580B1B"/>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77557" w:rsidRDefault="00177557" w:rsidP="00177557">
      <w:pPr>
        <w:pStyle w:val="6"/>
      </w:pPr>
      <w:bookmarkStart w:id="470" w:name="_Toc28013486"/>
      <w:bookmarkStart w:id="471" w:name="_Toc36040246"/>
      <w:bookmarkStart w:id="472" w:name="_Toc44692864"/>
      <w:bookmarkStart w:id="473" w:name="_Toc45134325"/>
      <w:r>
        <w:t>5.7.1.3.3.5</w:t>
      </w:r>
      <w:r>
        <w:tab/>
        <w:t>PATCH</w:t>
      </w:r>
      <w:bookmarkEnd w:id="470"/>
      <w:bookmarkEnd w:id="471"/>
      <w:bookmarkEnd w:id="472"/>
      <w:bookmarkEnd w:id="473"/>
    </w:p>
    <w:p w:rsidR="00177557" w:rsidRDefault="00177557" w:rsidP="00177557">
      <w:pPr>
        <w:rPr>
          <w:noProof/>
          <w:lang w:eastAsia="zh-CN"/>
        </w:rPr>
      </w:pPr>
      <w:r>
        <w:rPr>
          <w:noProof/>
          <w:lang w:eastAsia="zh-CN"/>
        </w:rPr>
        <w:t xml:space="preserve">The </w:t>
      </w:r>
      <w:r>
        <w:t>PATCH</w:t>
      </w:r>
      <w:r>
        <w:rPr>
          <w:noProof/>
          <w:lang w:eastAsia="zh-CN"/>
        </w:rPr>
        <w:t xml:space="preserve"> method allows to change some properties of an existing resource to update a subscription. The AF shall initiate the HTTP </w:t>
      </w:r>
      <w:r>
        <w:t>PATCH</w:t>
      </w:r>
      <w:r>
        <w:rPr>
          <w:noProof/>
          <w:lang w:eastAsia="zh-CN"/>
        </w:rPr>
        <w:t xml:space="preserve"> request message and the NEF shall respond to the message.</w:t>
      </w:r>
    </w:p>
    <w:p w:rsidR="00177557" w:rsidRDefault="00177557" w:rsidP="00177557">
      <w:r>
        <w:t>This method shall support the request data structures specified in table 5.7.1.3.3.5-1 and the response data structures and response codes specified in table 5.7.1.3.3.5-2.</w:t>
      </w:r>
    </w:p>
    <w:p w:rsidR="00177557" w:rsidRDefault="00177557" w:rsidP="00177557">
      <w:pPr>
        <w:pStyle w:val="TH"/>
        <w:spacing w:after="120"/>
      </w:pPr>
      <w:r>
        <w:t>Table 5.7.1.3.3.5-1: Data structures supported by the 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7755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77557" w:rsidRDefault="00177557" w:rsidP="00AA3BA9">
            <w:pPr>
              <w:pStyle w:val="TAH"/>
            </w:pPr>
            <w:r>
              <w:t>Description</w:t>
            </w:r>
          </w:p>
        </w:tc>
      </w:tr>
      <w:tr w:rsidR="00177557"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L"/>
              <w:rPr>
                <w:lang w:eastAsia="zh-CN"/>
              </w:rPr>
            </w:pPr>
            <w:r>
              <w:rPr>
                <w:lang w:eastAsia="zh-CN"/>
              </w:rPr>
              <w:t>5GLanParametersProvisionPatch</w:t>
            </w:r>
          </w:p>
        </w:tc>
        <w:tc>
          <w:tcPr>
            <w:tcW w:w="422"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177557" w:rsidRDefault="00177557" w:rsidP="00AA3BA9">
            <w:pPr>
              <w:pStyle w:val="TF"/>
              <w:keepNext/>
              <w:spacing w:after="0"/>
              <w:jc w:val="left"/>
            </w:pPr>
            <w:r>
              <w:rPr>
                <w:b w:val="0"/>
                <w:sz w:val="18"/>
              </w:rPr>
              <w:t>Modify an existing subscription to provision parameters.</w:t>
            </w:r>
          </w:p>
        </w:tc>
      </w:tr>
    </w:tbl>
    <w:p w:rsidR="00177557" w:rsidRDefault="00177557" w:rsidP="00177557"/>
    <w:p w:rsidR="00177557" w:rsidRDefault="00177557" w:rsidP="00177557">
      <w:pPr>
        <w:pStyle w:val="TH"/>
        <w:spacing w:before="240" w:after="120"/>
      </w:pPr>
      <w:r>
        <w:t>Table 5.7.1.3.3.5-2: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7755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77557" w:rsidRDefault="00177557" w:rsidP="00AA3BA9">
            <w:pPr>
              <w:pStyle w:val="TAH"/>
            </w:pPr>
            <w:r>
              <w:t>Description</w:t>
            </w:r>
          </w:p>
        </w:tc>
      </w:tr>
      <w:tr w:rsidR="0017755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177557" w:rsidRDefault="00177557" w:rsidP="00AA3BA9">
            <w:pPr>
              <w:pStyle w:val="TAL"/>
              <w:spacing w:afterLines="50" w:after="120"/>
            </w:pPr>
            <w:r>
              <w:t>The subscription was updated successfully.</w:t>
            </w:r>
          </w:p>
        </w:tc>
      </w:tr>
      <w:tr w:rsidR="0017755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177557" w:rsidRDefault="00177557" w:rsidP="00AA3BA9">
            <w:pPr>
              <w:pStyle w:val="TAL"/>
              <w:spacing w:afterLines="50" w:after="120"/>
            </w:pPr>
            <w:r>
              <w:t>The subscription was updated successfully.</w:t>
            </w:r>
          </w:p>
        </w:tc>
      </w:tr>
      <w:tr w:rsidR="00177557" w:rsidTr="00AA3BA9">
        <w:trPr>
          <w:jc w:val="center"/>
          <w:ins w:id="474" w:author="Huawei" w:date="2020-08-04T11:31:00Z"/>
        </w:trPr>
        <w:tc>
          <w:tcPr>
            <w:tcW w:w="825"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F"/>
              <w:jc w:val="left"/>
              <w:rPr>
                <w:ins w:id="475" w:author="Huawei" w:date="2020-08-04T11:31:00Z"/>
                <w:b w:val="0"/>
                <w:sz w:val="18"/>
                <w:lang w:eastAsia="zh-CN"/>
              </w:rPr>
            </w:pPr>
            <w:ins w:id="476" w:author="Huawei" w:date="2020-08-04T11:31: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rPr>
                <w:ins w:id="477" w:author="Huawei" w:date="2020-08-04T11:31: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rPr>
                <w:ins w:id="478" w:author="Huawei" w:date="2020-08-04T11:31: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C"/>
              <w:jc w:val="left"/>
              <w:rPr>
                <w:ins w:id="479" w:author="Huawei" w:date="2020-08-04T11:31:00Z"/>
                <w:lang w:eastAsia="zh-CN"/>
              </w:rPr>
            </w:pPr>
            <w:ins w:id="480" w:author="Huawei" w:date="2020-08-04T11:31: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177557" w:rsidRDefault="00177557" w:rsidP="00177557">
            <w:pPr>
              <w:pStyle w:val="TAL"/>
              <w:spacing w:afterLines="50" w:after="120"/>
              <w:rPr>
                <w:ins w:id="481" w:author="Huawei" w:date="2020-08-04T11:31:00Z"/>
              </w:rPr>
            </w:pPr>
            <w:ins w:id="482" w:author="Huawei" w:date="2020-08-04T11:3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7755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77557" w:rsidRDefault="00177557" w:rsidP="00177557">
            <w:pPr>
              <w:pStyle w:val="TAN"/>
            </w:pPr>
            <w:r>
              <w:t>NOTE:</w:t>
            </w:r>
            <w:r>
              <w:tab/>
              <w:t>The mandatory HTTP error status codes for the PATCH method listed in table 5.2.6-1 of 3GPP TS 29.122 [4] also apply.</w:t>
            </w:r>
          </w:p>
        </w:tc>
      </w:tr>
    </w:tbl>
    <w:p w:rsidR="00177557" w:rsidRDefault="00177557" w:rsidP="00177557"/>
    <w:p w:rsidR="00177557" w:rsidRDefault="00177557" w:rsidP="00177557">
      <w:pPr>
        <w:pStyle w:val="TH"/>
        <w:rPr>
          <w:ins w:id="483" w:author="Huawei" w:date="2020-08-04T11:32:00Z"/>
          <w:noProof/>
        </w:rPr>
      </w:pPr>
      <w:ins w:id="484" w:author="Huawei" w:date="2020-08-04T11:32:00Z">
        <w:r>
          <w:rPr>
            <w:noProof/>
          </w:rPr>
          <w:t>Table 5.7.1.3.3.5-3: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7557" w:rsidTr="00AA3BA9">
        <w:trPr>
          <w:jc w:val="center"/>
          <w:ins w:id="485" w:author="Huawei" w:date="2020-08-04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86" w:author="Huawei" w:date="2020-08-04T11:32:00Z"/>
              </w:rPr>
            </w:pPr>
            <w:ins w:id="487" w:author="Huawei" w:date="2020-08-04T11: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88" w:author="Huawei" w:date="2020-08-04T11:32:00Z"/>
              </w:rPr>
            </w:pPr>
            <w:ins w:id="489" w:author="Huawei" w:date="2020-08-04T11: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90" w:author="Huawei" w:date="2020-08-04T11:32:00Z"/>
              </w:rPr>
            </w:pPr>
            <w:ins w:id="491" w:author="Huawei" w:date="2020-08-04T11: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77557" w:rsidRDefault="00177557" w:rsidP="00AA3BA9">
            <w:pPr>
              <w:pStyle w:val="TAH"/>
              <w:rPr>
                <w:ins w:id="492" w:author="Huawei" w:date="2020-08-04T11:32:00Z"/>
              </w:rPr>
            </w:pPr>
            <w:ins w:id="493" w:author="Huawei" w:date="2020-08-04T11: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77557" w:rsidRDefault="00177557" w:rsidP="00AA3BA9">
            <w:pPr>
              <w:pStyle w:val="TAH"/>
              <w:rPr>
                <w:ins w:id="494" w:author="Huawei" w:date="2020-08-04T11:32:00Z"/>
              </w:rPr>
            </w:pPr>
            <w:ins w:id="495" w:author="Huawei" w:date="2020-08-04T11:32:00Z">
              <w:r>
                <w:t>Description</w:t>
              </w:r>
            </w:ins>
          </w:p>
        </w:tc>
      </w:tr>
      <w:tr w:rsidR="00177557" w:rsidTr="00AA3BA9">
        <w:trPr>
          <w:jc w:val="center"/>
          <w:ins w:id="496" w:author="Huawei" w:date="2020-08-04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77557" w:rsidRDefault="00177557" w:rsidP="00AA3BA9">
            <w:pPr>
              <w:pStyle w:val="TAL"/>
              <w:rPr>
                <w:ins w:id="497" w:author="Huawei" w:date="2020-08-04T11:32:00Z"/>
              </w:rPr>
            </w:pPr>
            <w:ins w:id="498" w:author="Huawei" w:date="2020-08-04T11:32:00Z">
              <w:r>
                <w:t>Location</w:t>
              </w:r>
            </w:ins>
          </w:p>
        </w:tc>
        <w:tc>
          <w:tcPr>
            <w:tcW w:w="732"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L"/>
              <w:rPr>
                <w:ins w:id="499" w:author="Huawei" w:date="2020-08-04T11:32:00Z"/>
              </w:rPr>
            </w:pPr>
            <w:ins w:id="500" w:author="Huawei" w:date="2020-08-04T11:32:00Z">
              <w:r>
                <w:t>string</w:t>
              </w:r>
            </w:ins>
          </w:p>
        </w:tc>
        <w:tc>
          <w:tcPr>
            <w:tcW w:w="217"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C"/>
              <w:rPr>
                <w:ins w:id="501" w:author="Huawei" w:date="2020-08-04T11:32:00Z"/>
              </w:rPr>
            </w:pPr>
            <w:ins w:id="502" w:author="Huawei" w:date="2020-08-04T11:32:00Z">
              <w:r>
                <w:t>M</w:t>
              </w:r>
            </w:ins>
          </w:p>
        </w:tc>
        <w:tc>
          <w:tcPr>
            <w:tcW w:w="581" w:type="pct"/>
            <w:tcBorders>
              <w:top w:val="single" w:sz="4" w:space="0" w:color="auto"/>
              <w:left w:val="single" w:sz="6" w:space="0" w:color="000000"/>
              <w:bottom w:val="single" w:sz="6" w:space="0" w:color="000000"/>
              <w:right w:val="single" w:sz="6" w:space="0" w:color="000000"/>
            </w:tcBorders>
          </w:tcPr>
          <w:p w:rsidR="00177557" w:rsidRDefault="00177557" w:rsidP="00AA3BA9">
            <w:pPr>
              <w:pStyle w:val="TAL"/>
              <w:rPr>
                <w:ins w:id="503" w:author="Huawei" w:date="2020-08-04T11:32:00Z"/>
              </w:rPr>
            </w:pPr>
            <w:ins w:id="504" w:author="Huawei" w:date="2020-08-04T11: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77557" w:rsidRDefault="00177557" w:rsidP="00AA3BA9">
            <w:pPr>
              <w:pStyle w:val="TAL"/>
              <w:rPr>
                <w:ins w:id="505" w:author="Huawei" w:date="2020-08-04T11:32:00Z"/>
              </w:rPr>
            </w:pPr>
            <w:ins w:id="506" w:author="Huawei" w:date="2020-08-04T11:32:00Z">
              <w:r>
                <w:t>Contains the new resource URI generated by the NEF.</w:t>
              </w:r>
            </w:ins>
          </w:p>
        </w:tc>
      </w:tr>
    </w:tbl>
    <w:p w:rsidR="00177557" w:rsidRPr="00177557" w:rsidRDefault="00177557" w:rsidP="00580B1B"/>
    <w:p w:rsidR="007F7C41" w:rsidRPr="00B61815" w:rsidRDefault="007F7C41" w:rsidP="007F7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D6EC7" w:rsidRDefault="004D6EC7" w:rsidP="004D6EC7">
      <w:pPr>
        <w:pStyle w:val="6"/>
      </w:pPr>
      <w:bookmarkStart w:id="507" w:name="_Toc28013516"/>
      <w:bookmarkStart w:id="508" w:name="_Toc36040277"/>
      <w:bookmarkStart w:id="509" w:name="_Toc44692897"/>
      <w:bookmarkStart w:id="510" w:name="_Toc45134358"/>
      <w:bookmarkStart w:id="511" w:name="_Toc28011156"/>
      <w:bookmarkStart w:id="512" w:name="_Toc34138019"/>
      <w:bookmarkStart w:id="513" w:name="_Toc36037614"/>
      <w:bookmarkStart w:id="514" w:name="_Toc39051716"/>
      <w:bookmarkStart w:id="515" w:name="_Toc43363308"/>
      <w:bookmarkStart w:id="516" w:name="_Toc45132915"/>
      <w:bookmarkStart w:id="517" w:name="_Hlk515634373"/>
      <w:bookmarkStart w:id="518" w:name="_Hlk515642979"/>
      <w:bookmarkStart w:id="519" w:name="_Hlk515642692"/>
      <w:r>
        <w:t>5.8.1.3.3.2</w:t>
      </w:r>
      <w:r>
        <w:tab/>
        <w:t>GET</w:t>
      </w:r>
      <w:bookmarkEnd w:id="507"/>
      <w:bookmarkEnd w:id="508"/>
      <w:bookmarkEnd w:id="509"/>
      <w:bookmarkEnd w:id="510"/>
    </w:p>
    <w:p w:rsidR="004D6EC7" w:rsidRDefault="004D6EC7" w:rsidP="004D6EC7">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rsidR="004D6EC7" w:rsidRDefault="004D6EC7" w:rsidP="004D6EC7">
      <w:r>
        <w:t>This method shall support the URI query parameters specified in table 5.8.1.3.3.2-1.</w:t>
      </w:r>
    </w:p>
    <w:p w:rsidR="004D6EC7" w:rsidRDefault="004D6EC7" w:rsidP="004D6EC7">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4D6EC7" w:rsidRDefault="004D6EC7" w:rsidP="00AA3BA9">
            <w:pPr>
              <w:pStyle w:val="TAL"/>
            </w:pPr>
          </w:p>
        </w:tc>
      </w:tr>
    </w:tbl>
    <w:p w:rsidR="004D6EC7" w:rsidRDefault="004D6EC7" w:rsidP="004D6EC7"/>
    <w:p w:rsidR="004D6EC7" w:rsidRDefault="004D6EC7" w:rsidP="004D6EC7">
      <w:r>
        <w:t>This method shall support the request data structures specified in table 5.8.1.3.3.2-2 and the response data structures and response codes specified in table 5.8.1.3.3.2-3.</w:t>
      </w:r>
    </w:p>
    <w:p w:rsidR="004D6EC7" w:rsidRDefault="004D6EC7" w:rsidP="004D6EC7">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6EC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pPr>
          </w:p>
        </w:tc>
      </w:tr>
    </w:tbl>
    <w:p w:rsidR="004D6EC7" w:rsidRDefault="004D6EC7" w:rsidP="004D6EC7"/>
    <w:p w:rsidR="004D6EC7" w:rsidRDefault="004D6EC7" w:rsidP="004D6EC7">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pPr>
            <w:r>
              <w:t>The subscription information for the AF in the request URI are returned.</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F"/>
              <w:jc w:val="left"/>
              <w:rPr>
                <w:ins w:id="520" w:author="Huawei" w:date="2020-08-04T11:31:00Z"/>
                <w:b w:val="0"/>
                <w:sz w:val="18"/>
                <w:lang w:eastAsia="zh-CN"/>
              </w:rPr>
            </w:pPr>
            <w:ins w:id="521" w:author="Huawei" w:date="2020-08-04T11:31: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522" w:author="Huawei" w:date="2020-08-04T11:31: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523" w:author="Huawei" w:date="2020-08-04T11:31: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jc w:val="left"/>
              <w:rPr>
                <w:ins w:id="524" w:author="Huawei" w:date="2020-08-04T11:31:00Z"/>
                <w:lang w:eastAsia="zh-CN"/>
              </w:rPr>
            </w:pPr>
            <w:ins w:id="525" w:author="Huawei" w:date="2020-08-04T11:31: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L"/>
              <w:spacing w:afterLines="50" w:after="120"/>
              <w:rPr>
                <w:ins w:id="526" w:author="Huawei" w:date="2020-08-04T11:31:00Z"/>
              </w:rPr>
            </w:pPr>
            <w:ins w:id="527" w:author="Huawei" w:date="2020-08-04T11:3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6EC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D6EC7" w:rsidRDefault="004D6EC7" w:rsidP="004D6EC7">
            <w:pPr>
              <w:pStyle w:val="TAN"/>
            </w:pPr>
            <w:r>
              <w:rPr>
                <w:lang w:eastAsia="zh-CN"/>
              </w:rPr>
              <w:t>NOTE:</w:t>
            </w:r>
            <w:r>
              <w:rPr>
                <w:lang w:eastAsia="zh-CN"/>
              </w:rPr>
              <w:tab/>
              <w:t>The mandatory HTTP error status codes for the GET method listed in table 5.2.6-1 of 3GPP TS 29.122 [4] also apply.</w:t>
            </w:r>
          </w:p>
        </w:tc>
      </w:tr>
    </w:tbl>
    <w:p w:rsidR="004D6EC7" w:rsidRDefault="004D6EC7" w:rsidP="004D6EC7">
      <w:pPr>
        <w:rPr>
          <w:ins w:id="528" w:author="Huawei" w:date="2020-08-04T11:44:00Z"/>
        </w:rPr>
      </w:pPr>
    </w:p>
    <w:p w:rsidR="004D6EC7" w:rsidRDefault="004D6EC7" w:rsidP="004D6EC7">
      <w:pPr>
        <w:pStyle w:val="TH"/>
        <w:rPr>
          <w:ins w:id="529" w:author="Huawei" w:date="2020-08-04T11:44:00Z"/>
          <w:noProof/>
        </w:rPr>
      </w:pPr>
      <w:ins w:id="530" w:author="Huawei" w:date="2020-08-04T11:44:00Z">
        <w:r>
          <w:rPr>
            <w:noProof/>
          </w:rPr>
          <w:t>Table 5.8.1.3.3.</w:t>
        </w:r>
      </w:ins>
      <w:ins w:id="531" w:author="Huawei" w:date="2020-08-04T11:45:00Z">
        <w:r>
          <w:rPr>
            <w:noProof/>
          </w:rPr>
          <w:t>2</w:t>
        </w:r>
      </w:ins>
      <w:ins w:id="532" w:author="Huawei" w:date="2020-08-04T11:44:00Z">
        <w:r>
          <w:rPr>
            <w:noProof/>
          </w:rP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6EC7" w:rsidTr="00AA3BA9">
        <w:trPr>
          <w:jc w:val="center"/>
          <w:ins w:id="533" w:author="Huawei" w:date="2020-08-04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34" w:author="Huawei" w:date="2020-08-04T11:44:00Z"/>
              </w:rPr>
            </w:pPr>
            <w:ins w:id="535" w:author="Huawei" w:date="2020-08-04T11: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36" w:author="Huawei" w:date="2020-08-04T11:44:00Z"/>
              </w:rPr>
            </w:pPr>
            <w:ins w:id="537" w:author="Huawei" w:date="2020-08-04T11: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38" w:author="Huawei" w:date="2020-08-04T11:44:00Z"/>
              </w:rPr>
            </w:pPr>
            <w:ins w:id="539" w:author="Huawei" w:date="2020-08-04T11: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40" w:author="Huawei" w:date="2020-08-04T11:44:00Z"/>
              </w:rPr>
            </w:pPr>
            <w:ins w:id="541" w:author="Huawei" w:date="2020-08-04T11:4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D6EC7" w:rsidRDefault="004D6EC7" w:rsidP="00AA3BA9">
            <w:pPr>
              <w:pStyle w:val="TAH"/>
              <w:rPr>
                <w:ins w:id="542" w:author="Huawei" w:date="2020-08-04T11:44:00Z"/>
              </w:rPr>
            </w:pPr>
            <w:ins w:id="543" w:author="Huawei" w:date="2020-08-04T11:44:00Z">
              <w:r>
                <w:t>Description</w:t>
              </w:r>
            </w:ins>
          </w:p>
        </w:tc>
      </w:tr>
      <w:tr w:rsidR="004D6EC7" w:rsidTr="00AA3BA9">
        <w:trPr>
          <w:jc w:val="center"/>
          <w:ins w:id="544" w:author="Huawei" w:date="2020-08-04T11: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6EC7" w:rsidRDefault="004D6EC7" w:rsidP="00AA3BA9">
            <w:pPr>
              <w:pStyle w:val="TAL"/>
              <w:rPr>
                <w:ins w:id="545" w:author="Huawei" w:date="2020-08-04T11:44:00Z"/>
              </w:rPr>
            </w:pPr>
            <w:ins w:id="546" w:author="Huawei" w:date="2020-08-04T11:44:00Z">
              <w:r>
                <w:t>Location</w:t>
              </w:r>
            </w:ins>
          </w:p>
        </w:tc>
        <w:tc>
          <w:tcPr>
            <w:tcW w:w="732"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547" w:author="Huawei" w:date="2020-08-04T11:44:00Z"/>
              </w:rPr>
            </w:pPr>
            <w:ins w:id="548" w:author="Huawei" w:date="2020-08-04T11:44:00Z">
              <w:r>
                <w:t>string</w:t>
              </w:r>
            </w:ins>
          </w:p>
        </w:tc>
        <w:tc>
          <w:tcPr>
            <w:tcW w:w="217"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C"/>
              <w:rPr>
                <w:ins w:id="549" w:author="Huawei" w:date="2020-08-04T11:44:00Z"/>
              </w:rPr>
            </w:pPr>
            <w:ins w:id="550" w:author="Huawei" w:date="2020-08-04T11:44:00Z">
              <w:r>
                <w:t>M</w:t>
              </w:r>
            </w:ins>
          </w:p>
        </w:tc>
        <w:tc>
          <w:tcPr>
            <w:tcW w:w="581"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551" w:author="Huawei" w:date="2020-08-04T11:44:00Z"/>
              </w:rPr>
            </w:pPr>
            <w:ins w:id="552" w:author="Huawei" w:date="2020-08-04T11:4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D6EC7" w:rsidRDefault="004D6EC7" w:rsidP="00AA3BA9">
            <w:pPr>
              <w:pStyle w:val="TAL"/>
              <w:rPr>
                <w:ins w:id="553" w:author="Huawei" w:date="2020-08-04T11:44:00Z"/>
              </w:rPr>
            </w:pPr>
            <w:ins w:id="554" w:author="Huawei" w:date="2020-08-04T11:44:00Z">
              <w:r>
                <w:t>Contains the new resource URI generated by the NEF.</w:t>
              </w:r>
            </w:ins>
          </w:p>
        </w:tc>
      </w:tr>
    </w:tbl>
    <w:p w:rsidR="004D6EC7" w:rsidRDefault="004D6EC7" w:rsidP="004D6EC7"/>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D6EC7" w:rsidRDefault="004D6EC7" w:rsidP="004D6EC7">
      <w:pPr>
        <w:pStyle w:val="6"/>
      </w:pPr>
      <w:bookmarkStart w:id="555" w:name="_Toc28013517"/>
      <w:bookmarkStart w:id="556" w:name="_Toc36040278"/>
      <w:bookmarkStart w:id="557" w:name="_Toc44692898"/>
      <w:bookmarkStart w:id="558" w:name="_Toc45134359"/>
      <w:r>
        <w:t>5.8.1.3.3.3</w:t>
      </w:r>
      <w:r>
        <w:tab/>
        <w:t>PATCH</w:t>
      </w:r>
      <w:bookmarkEnd w:id="555"/>
      <w:bookmarkEnd w:id="556"/>
      <w:bookmarkEnd w:id="557"/>
      <w:bookmarkEnd w:id="558"/>
    </w:p>
    <w:p w:rsidR="004D6EC7" w:rsidRDefault="004D6EC7" w:rsidP="004D6EC7">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rsidR="004D6EC7" w:rsidRDefault="004D6EC7" w:rsidP="004D6EC7">
      <w:r>
        <w:t>This method shall support the request data structures specified in table 5.8.1.3.3.3-1 and the response data structures and response codes specified in table 5.8.1.3.3.3-2.</w:t>
      </w:r>
    </w:p>
    <w:p w:rsidR="004D6EC7" w:rsidRDefault="004D6EC7" w:rsidP="004D6EC7">
      <w:pPr>
        <w:pStyle w:val="TH"/>
        <w:spacing w:after="120"/>
      </w:pPr>
      <w:r>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4D6EC7" w:rsidTr="00AA3BA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lang w:eastAsia="zh-CN"/>
              </w:rPr>
              <w:t>AppliedBdtPolicyPatch</w:t>
            </w:r>
          </w:p>
        </w:tc>
        <w:tc>
          <w:tcPr>
            <w:tcW w:w="218"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F"/>
              <w:spacing w:afterLines="50" w:after="120"/>
              <w:jc w:val="left"/>
              <w:rPr>
                <w:b w:val="0"/>
              </w:rPr>
            </w:pPr>
            <w:r>
              <w:rPr>
                <w:b w:val="0"/>
                <w:sz w:val="18"/>
              </w:rPr>
              <w:t>Partial update of a subscription to applying BDT policy subscritpion.</w:t>
            </w:r>
          </w:p>
        </w:tc>
      </w:tr>
    </w:tbl>
    <w:p w:rsidR="004D6EC7" w:rsidRDefault="004D6EC7" w:rsidP="004D6EC7"/>
    <w:p w:rsidR="004D6EC7" w:rsidRDefault="004D6EC7" w:rsidP="004D6EC7">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L"/>
              <w:spacing w:afterLines="50" w:after="120"/>
            </w:pPr>
            <w:r>
              <w:t xml:space="preserve">The subscription was modified successfully. </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L"/>
              <w:spacing w:afterLines="50" w:after="120"/>
            </w:pPr>
            <w:r>
              <w:t>The subscription was modified successfully.</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F"/>
              <w:jc w:val="left"/>
              <w:rPr>
                <w:ins w:id="559" w:author="Huawei" w:date="2020-08-04T11:31:00Z"/>
                <w:b w:val="0"/>
                <w:sz w:val="18"/>
                <w:lang w:eastAsia="zh-CN"/>
              </w:rPr>
            </w:pPr>
            <w:ins w:id="560" w:author="Huawei" w:date="2020-08-04T11:31: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561" w:author="Huawei" w:date="2020-08-04T11:31: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562" w:author="Huawei" w:date="2020-08-04T11:31: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jc w:val="left"/>
              <w:rPr>
                <w:ins w:id="563" w:author="Huawei" w:date="2020-08-04T11:31:00Z"/>
                <w:lang w:eastAsia="zh-CN"/>
              </w:rPr>
            </w:pPr>
            <w:ins w:id="564" w:author="Huawei" w:date="2020-08-04T11:31: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L"/>
              <w:spacing w:afterLines="50" w:after="120"/>
              <w:rPr>
                <w:ins w:id="565" w:author="Huawei" w:date="2020-08-04T11:31:00Z"/>
              </w:rPr>
            </w:pPr>
            <w:ins w:id="566" w:author="Huawei" w:date="2020-08-04T11:3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6EC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D6EC7" w:rsidRDefault="004D6EC7" w:rsidP="004D6EC7">
            <w:pPr>
              <w:pStyle w:val="TAN"/>
            </w:pPr>
            <w:r>
              <w:rPr>
                <w:lang w:eastAsia="zh-CN"/>
              </w:rPr>
              <w:t>NOTE:</w:t>
            </w:r>
            <w:r>
              <w:rPr>
                <w:lang w:eastAsia="zh-CN"/>
              </w:rPr>
              <w:tab/>
              <w:t>The mandatory HTTP error status codes for the PATCH method listed in table 5.2.6-1 of 3GPP TS 29.122 [4] also apply.</w:t>
            </w:r>
          </w:p>
        </w:tc>
      </w:tr>
    </w:tbl>
    <w:p w:rsidR="0089162A" w:rsidRDefault="0089162A" w:rsidP="0089162A">
      <w:pPr>
        <w:pStyle w:val="PL"/>
        <w:rPr>
          <w:ins w:id="567" w:author="Huawei" w:date="2020-08-04T11:45:00Z"/>
        </w:rPr>
      </w:pPr>
    </w:p>
    <w:p w:rsidR="004D6EC7" w:rsidRDefault="004D6EC7" w:rsidP="004D6EC7">
      <w:pPr>
        <w:pStyle w:val="TH"/>
        <w:rPr>
          <w:ins w:id="568" w:author="Huawei" w:date="2020-08-04T11:45:00Z"/>
          <w:noProof/>
        </w:rPr>
      </w:pPr>
      <w:ins w:id="569" w:author="Huawei" w:date="2020-08-04T11:45:00Z">
        <w:r>
          <w:rPr>
            <w:noProof/>
          </w:rPr>
          <w:t>Table 5.8.1.3.3.2-3: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6EC7" w:rsidTr="00AA3BA9">
        <w:trPr>
          <w:jc w:val="center"/>
          <w:ins w:id="570" w:author="Huawei" w:date="2020-08-04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71" w:author="Huawei" w:date="2020-08-04T11:45:00Z"/>
              </w:rPr>
            </w:pPr>
            <w:ins w:id="572" w:author="Huawei" w:date="2020-08-04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73" w:author="Huawei" w:date="2020-08-04T11:45:00Z"/>
              </w:rPr>
            </w:pPr>
            <w:ins w:id="574" w:author="Huawei" w:date="2020-08-04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75" w:author="Huawei" w:date="2020-08-04T11:45:00Z"/>
              </w:rPr>
            </w:pPr>
            <w:ins w:id="576" w:author="Huawei" w:date="2020-08-04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577" w:author="Huawei" w:date="2020-08-04T11:45:00Z"/>
              </w:rPr>
            </w:pPr>
            <w:ins w:id="578" w:author="Huawei" w:date="2020-08-04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D6EC7" w:rsidRDefault="004D6EC7" w:rsidP="00AA3BA9">
            <w:pPr>
              <w:pStyle w:val="TAH"/>
              <w:rPr>
                <w:ins w:id="579" w:author="Huawei" w:date="2020-08-04T11:45:00Z"/>
              </w:rPr>
            </w:pPr>
            <w:ins w:id="580" w:author="Huawei" w:date="2020-08-04T11:45:00Z">
              <w:r>
                <w:t>Description</w:t>
              </w:r>
            </w:ins>
          </w:p>
        </w:tc>
      </w:tr>
      <w:tr w:rsidR="004D6EC7" w:rsidTr="00AA3BA9">
        <w:trPr>
          <w:jc w:val="center"/>
          <w:ins w:id="581" w:author="Huawei" w:date="2020-08-04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6EC7" w:rsidRDefault="004D6EC7" w:rsidP="00AA3BA9">
            <w:pPr>
              <w:pStyle w:val="TAL"/>
              <w:rPr>
                <w:ins w:id="582" w:author="Huawei" w:date="2020-08-04T11:45:00Z"/>
              </w:rPr>
            </w:pPr>
            <w:ins w:id="583" w:author="Huawei" w:date="2020-08-04T11:45:00Z">
              <w:r>
                <w:t>Location</w:t>
              </w:r>
            </w:ins>
          </w:p>
        </w:tc>
        <w:tc>
          <w:tcPr>
            <w:tcW w:w="732"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584" w:author="Huawei" w:date="2020-08-04T11:45:00Z"/>
              </w:rPr>
            </w:pPr>
            <w:ins w:id="585" w:author="Huawei" w:date="2020-08-04T11:45:00Z">
              <w:r>
                <w:t>string</w:t>
              </w:r>
            </w:ins>
          </w:p>
        </w:tc>
        <w:tc>
          <w:tcPr>
            <w:tcW w:w="217"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C"/>
              <w:rPr>
                <w:ins w:id="586" w:author="Huawei" w:date="2020-08-04T11:45:00Z"/>
              </w:rPr>
            </w:pPr>
            <w:ins w:id="587" w:author="Huawei" w:date="2020-08-04T11:45:00Z">
              <w:r>
                <w:t>M</w:t>
              </w:r>
            </w:ins>
          </w:p>
        </w:tc>
        <w:tc>
          <w:tcPr>
            <w:tcW w:w="581"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588" w:author="Huawei" w:date="2020-08-04T11:45:00Z"/>
              </w:rPr>
            </w:pPr>
            <w:ins w:id="589" w:author="Huawei" w:date="2020-08-04T11:4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D6EC7" w:rsidRDefault="004D6EC7" w:rsidP="00AA3BA9">
            <w:pPr>
              <w:pStyle w:val="TAL"/>
              <w:rPr>
                <w:ins w:id="590" w:author="Huawei" w:date="2020-08-04T11:45:00Z"/>
              </w:rPr>
            </w:pPr>
            <w:ins w:id="591" w:author="Huawei" w:date="2020-08-04T11:45:00Z">
              <w:r>
                <w:t>Contains the new resource URI generated by the NEF.</w:t>
              </w:r>
            </w:ins>
          </w:p>
        </w:tc>
      </w:tr>
    </w:tbl>
    <w:p w:rsidR="004D6EC7" w:rsidRPr="004D6EC7"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D6EC7" w:rsidRDefault="004D6EC7" w:rsidP="004D6EC7">
      <w:pPr>
        <w:pStyle w:val="6"/>
      </w:pPr>
      <w:bookmarkStart w:id="592" w:name="_Toc28013546"/>
      <w:bookmarkStart w:id="593" w:name="_Toc36040307"/>
      <w:bookmarkStart w:id="594" w:name="_Toc44692927"/>
      <w:bookmarkStart w:id="595" w:name="_Toc45134388"/>
      <w:r>
        <w:t>5.9.1.3.3.2</w:t>
      </w:r>
      <w:r>
        <w:tab/>
        <w:t>GET</w:t>
      </w:r>
      <w:bookmarkEnd w:id="592"/>
      <w:bookmarkEnd w:id="593"/>
      <w:bookmarkEnd w:id="594"/>
      <w:bookmarkEnd w:id="595"/>
    </w:p>
    <w:p w:rsidR="004D6EC7" w:rsidRDefault="004D6EC7" w:rsidP="004D6EC7">
      <w:pPr>
        <w:rPr>
          <w:noProof/>
          <w:lang w:eastAsia="zh-CN"/>
        </w:rPr>
      </w:pPr>
      <w:r>
        <w:rPr>
          <w:noProof/>
          <w:lang w:eastAsia="zh-CN"/>
        </w:rPr>
        <w:t>The GET method allows to read the active configuration for a given AF and subscription Id. The AF shall initiate the HTTP GET request message and theNEF shall respond to the message.</w:t>
      </w:r>
    </w:p>
    <w:p w:rsidR="004D6EC7" w:rsidRDefault="004D6EC7" w:rsidP="004D6EC7">
      <w:r>
        <w:t>This method shall support the URI query parameters specified in table 5.9.1.3.3.2-1.</w:t>
      </w:r>
    </w:p>
    <w:p w:rsidR="004D6EC7" w:rsidRDefault="004D6EC7" w:rsidP="004D6EC7">
      <w:pPr>
        <w:pStyle w:val="TH"/>
        <w:spacing w:after="120"/>
        <w:rPr>
          <w:rFonts w:cs="Arial"/>
        </w:rPr>
      </w:pPr>
      <w:r>
        <w:t>Table 5.9.1.3.3.2-1: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4D6EC7" w:rsidRDefault="004D6EC7" w:rsidP="00AA3BA9">
            <w:pPr>
              <w:pStyle w:val="TAL"/>
            </w:pPr>
          </w:p>
        </w:tc>
      </w:tr>
    </w:tbl>
    <w:p w:rsidR="004D6EC7" w:rsidRDefault="004D6EC7" w:rsidP="004D6EC7"/>
    <w:p w:rsidR="004D6EC7" w:rsidRDefault="004D6EC7" w:rsidP="004D6EC7">
      <w:r>
        <w:t>This method shall support the request data structures specified in table 5.9.1.3.3.2-2 and the response data structures and response codes specified in table 5.9.1.3.3.2-3.</w:t>
      </w:r>
    </w:p>
    <w:p w:rsidR="004D6EC7" w:rsidRDefault="004D6EC7" w:rsidP="004D6EC7">
      <w:pPr>
        <w:pStyle w:val="TH"/>
        <w:spacing w:after="120"/>
      </w:pPr>
      <w:r>
        <w:t>Table 5.9.1.3.3.2-2: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6EC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pPr>
          </w:p>
        </w:tc>
      </w:tr>
    </w:tbl>
    <w:p w:rsidR="004D6EC7" w:rsidRDefault="004D6EC7" w:rsidP="004D6EC7"/>
    <w:p w:rsidR="004D6EC7" w:rsidRDefault="004D6EC7" w:rsidP="004D6EC7">
      <w:pPr>
        <w:pStyle w:val="TH"/>
        <w:spacing w:before="240" w:after="120"/>
      </w:pPr>
      <w:r>
        <w:t>Table 5.9.1.3.3.2-3: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pPr>
            <w:r>
              <w:t>The information for the configuration in the request URI are returned.</w:t>
            </w:r>
          </w:p>
        </w:tc>
      </w:tr>
      <w:tr w:rsidR="004D6EC7" w:rsidTr="00AA3BA9">
        <w:trPr>
          <w:jc w:val="center"/>
          <w:ins w:id="596" w:author="Huawei" w:date="2020-08-04T11:43:00Z"/>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F"/>
              <w:jc w:val="left"/>
              <w:rPr>
                <w:ins w:id="597" w:author="Huawei" w:date="2020-08-04T11:43:00Z"/>
                <w:b w:val="0"/>
                <w:sz w:val="18"/>
                <w:lang w:eastAsia="zh-CN"/>
              </w:rPr>
            </w:pPr>
            <w:ins w:id="598" w:author="Huawei" w:date="2020-08-04T11:44: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599" w:author="Huawei" w:date="2020-08-04T11:43: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600" w:author="Huawei" w:date="2020-08-04T11:43: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jc w:val="left"/>
              <w:rPr>
                <w:ins w:id="601" w:author="Huawei" w:date="2020-08-04T11:43:00Z"/>
                <w:lang w:eastAsia="zh-CN"/>
              </w:rPr>
            </w:pPr>
            <w:ins w:id="602" w:author="Huawei" w:date="2020-08-04T11:4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jc w:val="left"/>
              <w:rPr>
                <w:ins w:id="603" w:author="Huawei" w:date="2020-08-04T11:43:00Z"/>
              </w:rPr>
            </w:pPr>
            <w:ins w:id="604" w:author="Huawei" w:date="2020-08-04T11:4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6EC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D6EC7" w:rsidRDefault="004D6EC7" w:rsidP="004D6EC7">
            <w:pPr>
              <w:pStyle w:val="TAN"/>
            </w:pPr>
            <w:r>
              <w:t>NOTE:</w:t>
            </w:r>
            <w:r>
              <w:tab/>
              <w:t>The mandatory HTTP error status codes for the GET method listed in table 5.2.6-1 of 3GPP TS 29.122 [4] also apply.</w:t>
            </w:r>
          </w:p>
        </w:tc>
      </w:tr>
    </w:tbl>
    <w:p w:rsidR="004D6EC7" w:rsidRDefault="004D6EC7" w:rsidP="004D6EC7">
      <w:pPr>
        <w:rPr>
          <w:ins w:id="605" w:author="Huawei" w:date="2020-08-04T11:45:00Z"/>
        </w:rPr>
      </w:pPr>
    </w:p>
    <w:p w:rsidR="004D6EC7" w:rsidRDefault="004D6EC7" w:rsidP="004D6EC7">
      <w:pPr>
        <w:pStyle w:val="TH"/>
        <w:rPr>
          <w:ins w:id="606" w:author="Huawei" w:date="2020-08-04T11:45:00Z"/>
          <w:noProof/>
        </w:rPr>
      </w:pPr>
      <w:ins w:id="607" w:author="Huawei" w:date="2020-08-04T11:45:00Z">
        <w:r>
          <w:rPr>
            <w:noProof/>
          </w:rPr>
          <w:t>Table 5.9.1.3.3.2-4: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6EC7" w:rsidTr="00AA3BA9">
        <w:trPr>
          <w:jc w:val="center"/>
          <w:ins w:id="608" w:author="Huawei" w:date="2020-08-04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09" w:author="Huawei" w:date="2020-08-04T11:45:00Z"/>
              </w:rPr>
            </w:pPr>
            <w:ins w:id="610" w:author="Huawei" w:date="2020-08-04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11" w:author="Huawei" w:date="2020-08-04T11:45:00Z"/>
              </w:rPr>
            </w:pPr>
            <w:ins w:id="612" w:author="Huawei" w:date="2020-08-04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13" w:author="Huawei" w:date="2020-08-04T11:45:00Z"/>
              </w:rPr>
            </w:pPr>
            <w:ins w:id="614" w:author="Huawei" w:date="2020-08-04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15" w:author="Huawei" w:date="2020-08-04T11:45:00Z"/>
              </w:rPr>
            </w:pPr>
            <w:ins w:id="616" w:author="Huawei" w:date="2020-08-04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D6EC7" w:rsidRDefault="004D6EC7" w:rsidP="00AA3BA9">
            <w:pPr>
              <w:pStyle w:val="TAH"/>
              <w:rPr>
                <w:ins w:id="617" w:author="Huawei" w:date="2020-08-04T11:45:00Z"/>
              </w:rPr>
            </w:pPr>
            <w:ins w:id="618" w:author="Huawei" w:date="2020-08-04T11:45:00Z">
              <w:r>
                <w:t>Description</w:t>
              </w:r>
            </w:ins>
          </w:p>
        </w:tc>
      </w:tr>
      <w:tr w:rsidR="004D6EC7" w:rsidTr="00AA3BA9">
        <w:trPr>
          <w:jc w:val="center"/>
          <w:ins w:id="619" w:author="Huawei" w:date="2020-08-04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6EC7" w:rsidRDefault="004D6EC7" w:rsidP="00AA3BA9">
            <w:pPr>
              <w:pStyle w:val="TAL"/>
              <w:rPr>
                <w:ins w:id="620" w:author="Huawei" w:date="2020-08-04T11:45:00Z"/>
              </w:rPr>
            </w:pPr>
            <w:ins w:id="621" w:author="Huawei" w:date="2020-08-04T11:45:00Z">
              <w:r>
                <w:t>Location</w:t>
              </w:r>
            </w:ins>
          </w:p>
        </w:tc>
        <w:tc>
          <w:tcPr>
            <w:tcW w:w="732"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622" w:author="Huawei" w:date="2020-08-04T11:45:00Z"/>
              </w:rPr>
            </w:pPr>
            <w:ins w:id="623" w:author="Huawei" w:date="2020-08-04T11:45:00Z">
              <w:r>
                <w:t>string</w:t>
              </w:r>
            </w:ins>
          </w:p>
        </w:tc>
        <w:tc>
          <w:tcPr>
            <w:tcW w:w="217"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C"/>
              <w:rPr>
                <w:ins w:id="624" w:author="Huawei" w:date="2020-08-04T11:45:00Z"/>
              </w:rPr>
            </w:pPr>
            <w:ins w:id="625" w:author="Huawei" w:date="2020-08-04T11:45:00Z">
              <w:r>
                <w:t>M</w:t>
              </w:r>
            </w:ins>
          </w:p>
        </w:tc>
        <w:tc>
          <w:tcPr>
            <w:tcW w:w="581"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626" w:author="Huawei" w:date="2020-08-04T11:45:00Z"/>
              </w:rPr>
            </w:pPr>
            <w:ins w:id="627" w:author="Huawei" w:date="2020-08-04T11:4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D6EC7" w:rsidRDefault="004D6EC7" w:rsidP="00AA3BA9">
            <w:pPr>
              <w:pStyle w:val="TAL"/>
              <w:rPr>
                <w:ins w:id="628" w:author="Huawei" w:date="2020-08-04T11:45:00Z"/>
              </w:rPr>
            </w:pPr>
            <w:ins w:id="629" w:author="Huawei" w:date="2020-08-04T11:45:00Z">
              <w:r>
                <w:t>Contains the new resource URI generated by the NEF.</w:t>
              </w:r>
            </w:ins>
          </w:p>
        </w:tc>
      </w:tr>
    </w:tbl>
    <w:p w:rsidR="004D6EC7" w:rsidRDefault="004D6EC7" w:rsidP="004D6EC7"/>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D6EC7" w:rsidRDefault="004D6EC7" w:rsidP="004D6EC7">
      <w:pPr>
        <w:pStyle w:val="6"/>
      </w:pPr>
      <w:bookmarkStart w:id="630" w:name="_Toc28013547"/>
      <w:bookmarkStart w:id="631" w:name="_Toc36040308"/>
      <w:bookmarkStart w:id="632" w:name="_Toc44692928"/>
      <w:bookmarkStart w:id="633" w:name="_Toc45134389"/>
      <w:r>
        <w:t>5.9.1.3.3.3</w:t>
      </w:r>
      <w:r>
        <w:tab/>
        <w:t>PUT</w:t>
      </w:r>
      <w:bookmarkEnd w:id="630"/>
      <w:bookmarkEnd w:id="631"/>
      <w:bookmarkEnd w:id="632"/>
      <w:bookmarkEnd w:id="633"/>
    </w:p>
    <w:p w:rsidR="004D6EC7" w:rsidRDefault="004D6EC7" w:rsidP="004D6EC7">
      <w:pPr>
        <w:rPr>
          <w:noProof/>
          <w:lang w:eastAsia="zh-CN"/>
        </w:rPr>
      </w:pPr>
      <w:r>
        <w:rPr>
          <w:noProof/>
          <w:lang w:eastAsia="zh-CN"/>
        </w:rPr>
        <w:t>The PUT method modifies an existing resource to update a configuration. The AF shall initiate the HTTP PUT request message and the NEF shall respond to the message.</w:t>
      </w:r>
    </w:p>
    <w:p w:rsidR="004D6EC7" w:rsidRDefault="004D6EC7" w:rsidP="004D6EC7">
      <w:r>
        <w:t>This method shall support the request data structures specified in table 5.9.1.3.3.3-1 and the response data structures and response codes specified in table 5.9.1.3.3.3-2.</w:t>
      </w:r>
    </w:p>
    <w:p w:rsidR="004D6EC7" w:rsidRDefault="004D6EC7" w:rsidP="004D6EC7">
      <w:pPr>
        <w:pStyle w:val="TH"/>
        <w:spacing w:after="120"/>
      </w:pPr>
      <w:r>
        <w:t>Table 5.9.1.3.3.3-1: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6EC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rPr>
                <w:lang w:eastAsia="zh-CN"/>
              </w:rPr>
            </w:pPr>
            <w:r>
              <w:rPr>
                <w:lang w:eastAsia="zh-CN"/>
              </w:rPr>
              <w:t>IptvConfigData</w:t>
            </w:r>
          </w:p>
        </w:tc>
        <w:tc>
          <w:tcPr>
            <w:tcW w:w="42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F"/>
              <w:keepNext/>
              <w:spacing w:after="0"/>
              <w:jc w:val="left"/>
            </w:pPr>
            <w:r>
              <w:rPr>
                <w:b w:val="0"/>
                <w:sz w:val="18"/>
              </w:rPr>
              <w:t>Modify an existing configuration.</w:t>
            </w:r>
          </w:p>
        </w:tc>
      </w:tr>
    </w:tbl>
    <w:p w:rsidR="004D6EC7" w:rsidRDefault="004D6EC7" w:rsidP="004D6EC7"/>
    <w:p w:rsidR="004D6EC7" w:rsidRDefault="004D6EC7" w:rsidP="004D6EC7">
      <w:pPr>
        <w:pStyle w:val="TH"/>
        <w:spacing w:before="240" w:after="120"/>
      </w:pPr>
      <w:r>
        <w:t>Table 5.9.1.3.3.3-2: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L"/>
              <w:spacing w:afterLines="50" w:after="120"/>
            </w:pPr>
            <w:r>
              <w:t>The configuration resource was updated successfully.</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L"/>
              <w:spacing w:afterLines="50" w:after="120"/>
            </w:pPr>
            <w:r>
              <w:t>The configuration resource was updated successfully.</w:t>
            </w:r>
          </w:p>
        </w:tc>
      </w:tr>
      <w:tr w:rsidR="004D6EC7" w:rsidTr="00AA3BA9">
        <w:trPr>
          <w:jc w:val="center"/>
          <w:ins w:id="634" w:author="Huawei" w:date="2020-08-04T11:44:00Z"/>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F"/>
              <w:jc w:val="left"/>
              <w:rPr>
                <w:ins w:id="635" w:author="Huawei" w:date="2020-08-04T11:44:00Z"/>
                <w:b w:val="0"/>
                <w:sz w:val="18"/>
                <w:lang w:eastAsia="zh-CN"/>
              </w:rPr>
            </w:pPr>
            <w:ins w:id="636" w:author="Huawei" w:date="2020-08-04T11:44: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637" w:author="Huawei" w:date="2020-08-04T11:44: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638" w:author="Huawei" w:date="2020-08-04T11:44: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jc w:val="left"/>
              <w:rPr>
                <w:ins w:id="639" w:author="Huawei" w:date="2020-08-04T11:44:00Z"/>
                <w:lang w:eastAsia="zh-CN"/>
              </w:rPr>
            </w:pPr>
            <w:ins w:id="640" w:author="Huawei" w:date="2020-08-04T11:4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L"/>
              <w:spacing w:afterLines="50" w:after="120"/>
              <w:rPr>
                <w:ins w:id="641" w:author="Huawei" w:date="2020-08-04T11:44:00Z"/>
              </w:rPr>
            </w:pPr>
            <w:ins w:id="642" w:author="Huawei" w:date="2020-08-04T11:4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6EC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D6EC7" w:rsidRDefault="004D6EC7" w:rsidP="004D6EC7">
            <w:pPr>
              <w:pStyle w:val="TAN"/>
            </w:pPr>
            <w:r>
              <w:t>NOTE:</w:t>
            </w:r>
            <w:r>
              <w:tab/>
              <w:t>The mandatory HTTP error status codes for the PUT method listed in table 5.2.6-1 of 3GPP TS 29.122 [4] also apply.</w:t>
            </w:r>
          </w:p>
        </w:tc>
      </w:tr>
    </w:tbl>
    <w:p w:rsidR="004D6EC7" w:rsidRPr="004D6EC7" w:rsidRDefault="004D6EC7" w:rsidP="0089162A">
      <w:pPr>
        <w:pStyle w:val="PL"/>
      </w:pPr>
    </w:p>
    <w:p w:rsidR="004D6EC7" w:rsidRDefault="004D6EC7" w:rsidP="004D6EC7">
      <w:pPr>
        <w:pStyle w:val="TH"/>
        <w:rPr>
          <w:ins w:id="643" w:author="Huawei" w:date="2020-08-04T11:45:00Z"/>
          <w:noProof/>
        </w:rPr>
      </w:pPr>
      <w:ins w:id="644" w:author="Huawei" w:date="2020-08-04T11:45:00Z">
        <w:r>
          <w:rPr>
            <w:noProof/>
          </w:rPr>
          <w:t>Table 5.9.1.3.3.3-3: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6EC7" w:rsidTr="00AA3BA9">
        <w:trPr>
          <w:jc w:val="center"/>
          <w:ins w:id="645" w:author="Huawei" w:date="2020-08-04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46" w:author="Huawei" w:date="2020-08-04T11:45:00Z"/>
              </w:rPr>
            </w:pPr>
            <w:ins w:id="647" w:author="Huawei" w:date="2020-08-04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48" w:author="Huawei" w:date="2020-08-04T11:45:00Z"/>
              </w:rPr>
            </w:pPr>
            <w:ins w:id="649" w:author="Huawei" w:date="2020-08-04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50" w:author="Huawei" w:date="2020-08-04T11:45:00Z"/>
              </w:rPr>
            </w:pPr>
            <w:ins w:id="651" w:author="Huawei" w:date="2020-08-04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D6EC7" w:rsidRDefault="004D6EC7" w:rsidP="00AA3BA9">
            <w:pPr>
              <w:pStyle w:val="TAH"/>
              <w:rPr>
                <w:ins w:id="652" w:author="Huawei" w:date="2020-08-04T11:45:00Z"/>
              </w:rPr>
            </w:pPr>
            <w:ins w:id="653" w:author="Huawei" w:date="2020-08-04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D6EC7" w:rsidRDefault="004D6EC7" w:rsidP="00AA3BA9">
            <w:pPr>
              <w:pStyle w:val="TAH"/>
              <w:rPr>
                <w:ins w:id="654" w:author="Huawei" w:date="2020-08-04T11:45:00Z"/>
              </w:rPr>
            </w:pPr>
            <w:ins w:id="655" w:author="Huawei" w:date="2020-08-04T11:45:00Z">
              <w:r>
                <w:t>Description</w:t>
              </w:r>
            </w:ins>
          </w:p>
        </w:tc>
      </w:tr>
      <w:tr w:rsidR="004D6EC7" w:rsidTr="00AA3BA9">
        <w:trPr>
          <w:jc w:val="center"/>
          <w:ins w:id="656" w:author="Huawei" w:date="2020-08-04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6EC7" w:rsidRDefault="004D6EC7" w:rsidP="00AA3BA9">
            <w:pPr>
              <w:pStyle w:val="TAL"/>
              <w:rPr>
                <w:ins w:id="657" w:author="Huawei" w:date="2020-08-04T11:45:00Z"/>
              </w:rPr>
            </w:pPr>
            <w:ins w:id="658" w:author="Huawei" w:date="2020-08-04T11:45:00Z">
              <w:r>
                <w:t>Location</w:t>
              </w:r>
            </w:ins>
          </w:p>
        </w:tc>
        <w:tc>
          <w:tcPr>
            <w:tcW w:w="732"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659" w:author="Huawei" w:date="2020-08-04T11:45:00Z"/>
              </w:rPr>
            </w:pPr>
            <w:ins w:id="660" w:author="Huawei" w:date="2020-08-04T11:45:00Z">
              <w:r>
                <w:t>string</w:t>
              </w:r>
            </w:ins>
          </w:p>
        </w:tc>
        <w:tc>
          <w:tcPr>
            <w:tcW w:w="217"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C"/>
              <w:rPr>
                <w:ins w:id="661" w:author="Huawei" w:date="2020-08-04T11:45:00Z"/>
              </w:rPr>
            </w:pPr>
            <w:ins w:id="662" w:author="Huawei" w:date="2020-08-04T11:45:00Z">
              <w:r>
                <w:t>M</w:t>
              </w:r>
            </w:ins>
          </w:p>
        </w:tc>
        <w:tc>
          <w:tcPr>
            <w:tcW w:w="581" w:type="pct"/>
            <w:tcBorders>
              <w:top w:val="single" w:sz="4" w:space="0" w:color="auto"/>
              <w:left w:val="single" w:sz="6" w:space="0" w:color="000000"/>
              <w:bottom w:val="single" w:sz="6" w:space="0" w:color="000000"/>
              <w:right w:val="single" w:sz="6" w:space="0" w:color="000000"/>
            </w:tcBorders>
          </w:tcPr>
          <w:p w:rsidR="004D6EC7" w:rsidRDefault="004D6EC7" w:rsidP="00AA3BA9">
            <w:pPr>
              <w:pStyle w:val="TAL"/>
              <w:rPr>
                <w:ins w:id="663" w:author="Huawei" w:date="2020-08-04T11:45:00Z"/>
              </w:rPr>
            </w:pPr>
            <w:ins w:id="664" w:author="Huawei" w:date="2020-08-04T11:4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D6EC7" w:rsidRDefault="004D6EC7" w:rsidP="00AA3BA9">
            <w:pPr>
              <w:pStyle w:val="TAL"/>
              <w:rPr>
                <w:ins w:id="665" w:author="Huawei" w:date="2020-08-04T11:45:00Z"/>
              </w:rPr>
            </w:pPr>
            <w:ins w:id="666" w:author="Huawei" w:date="2020-08-04T11:45:00Z">
              <w:r>
                <w:t>Contains the new resource URI generated by the NEF.</w:t>
              </w:r>
            </w:ins>
          </w:p>
        </w:tc>
      </w:tr>
    </w:tbl>
    <w:p w:rsidR="004D6EC7" w:rsidRDefault="004D6EC7" w:rsidP="0089162A">
      <w:pPr>
        <w:pStyle w:val="PL"/>
      </w:pPr>
    </w:p>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D6EC7" w:rsidRDefault="004D6EC7" w:rsidP="004D6EC7">
      <w:pPr>
        <w:pStyle w:val="6"/>
      </w:pPr>
      <w:bookmarkStart w:id="667" w:name="_Toc28013549"/>
      <w:bookmarkStart w:id="668" w:name="_Toc36040310"/>
      <w:bookmarkStart w:id="669" w:name="_Toc44692930"/>
      <w:bookmarkStart w:id="670" w:name="_Toc45134391"/>
      <w:r>
        <w:t>5.9.1.3.3.5</w:t>
      </w:r>
      <w:r>
        <w:tab/>
        <w:t>PATCH</w:t>
      </w:r>
      <w:bookmarkEnd w:id="667"/>
      <w:bookmarkEnd w:id="668"/>
      <w:bookmarkEnd w:id="669"/>
      <w:bookmarkEnd w:id="670"/>
    </w:p>
    <w:p w:rsidR="004D6EC7" w:rsidRDefault="004D6EC7" w:rsidP="004D6EC7">
      <w:pPr>
        <w:rPr>
          <w:noProof/>
          <w:lang w:eastAsia="zh-CN"/>
        </w:rPr>
      </w:pPr>
      <w:r>
        <w:rPr>
          <w:noProof/>
          <w:lang w:eastAsia="zh-CN"/>
        </w:rPr>
        <w:t>The PATCH method allows to change some properties of an existing resource to update a configuration. The AF shall initiate the HTTP PATCH request message and the NEF shall respond to the message.</w:t>
      </w:r>
    </w:p>
    <w:p w:rsidR="004D6EC7" w:rsidRDefault="004D6EC7" w:rsidP="004D6EC7">
      <w:r>
        <w:t>This method shall support the request data structures specified in table 5.9.1.3.3.5-1 and the response data structures and response codes specified in table 5.9.1.3.3.5-2.</w:t>
      </w:r>
    </w:p>
    <w:p w:rsidR="004D6EC7" w:rsidRDefault="004D6EC7" w:rsidP="004D6EC7">
      <w:pPr>
        <w:pStyle w:val="TH"/>
        <w:spacing w:after="120"/>
      </w:pPr>
      <w:r>
        <w:t xml:space="preserve">Table 5.9.1.3.3.5-1: Data structures supported by the </w:t>
      </w:r>
      <w:r>
        <w:rPr>
          <w:noProof/>
          <w:lang w:eastAsia="zh-CN"/>
        </w:rPr>
        <w:t>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6EC7"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EC7" w:rsidRDefault="004D6EC7" w:rsidP="00AA3BA9">
            <w:pPr>
              <w:pStyle w:val="TAH"/>
            </w:pPr>
            <w:r>
              <w:t>Description</w:t>
            </w:r>
          </w:p>
        </w:tc>
      </w:tr>
      <w:tr w:rsidR="004D6EC7"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L"/>
              <w:rPr>
                <w:lang w:eastAsia="zh-CN"/>
              </w:rPr>
            </w:pPr>
            <w:r>
              <w:rPr>
                <w:lang w:eastAsia="zh-CN"/>
              </w:rPr>
              <w:t>IptvConfigDataPatch</w:t>
            </w:r>
          </w:p>
        </w:tc>
        <w:tc>
          <w:tcPr>
            <w:tcW w:w="422"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4D6EC7" w:rsidRDefault="004D6EC7" w:rsidP="00AA3BA9">
            <w:pPr>
              <w:pStyle w:val="TF"/>
              <w:keepNext/>
              <w:spacing w:after="0"/>
              <w:jc w:val="left"/>
            </w:pPr>
            <w:r>
              <w:rPr>
                <w:b w:val="0"/>
                <w:sz w:val="18"/>
              </w:rPr>
              <w:t>Partial update an existing configuration.</w:t>
            </w:r>
          </w:p>
        </w:tc>
      </w:tr>
    </w:tbl>
    <w:p w:rsidR="004D6EC7" w:rsidRDefault="004D6EC7" w:rsidP="004D6EC7"/>
    <w:p w:rsidR="004D6EC7" w:rsidRDefault="004D6EC7" w:rsidP="004D6EC7">
      <w:pPr>
        <w:pStyle w:val="TH"/>
        <w:spacing w:before="240" w:after="120"/>
      </w:pPr>
      <w:r>
        <w:t>Table 5.9.1.3.3.5-2: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6EC7"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D6EC7" w:rsidRDefault="004D6EC7" w:rsidP="00AA3BA9">
            <w:pPr>
              <w:pStyle w:val="TAH"/>
            </w:pPr>
            <w:r>
              <w:t>Description</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4D6EC7" w:rsidRDefault="004D6EC7" w:rsidP="00AA3BA9">
            <w:pPr>
              <w:pStyle w:val="TAL"/>
              <w:spacing w:afterLines="50" w:after="120"/>
            </w:pPr>
            <w:r>
              <w:t>The configuration resource was updated successfully.</w:t>
            </w:r>
          </w:p>
        </w:tc>
      </w:tr>
      <w:tr w:rsidR="004D6EC7"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AA3BA9">
            <w:pPr>
              <w:pStyle w:val="TAL"/>
              <w:spacing w:afterLines="50" w:after="120"/>
            </w:pPr>
            <w:r>
              <w:t>The configuration resource was updated successfully.</w:t>
            </w:r>
          </w:p>
        </w:tc>
      </w:tr>
      <w:tr w:rsidR="004D6EC7" w:rsidTr="00AA3BA9">
        <w:trPr>
          <w:jc w:val="center"/>
          <w:ins w:id="671" w:author="Huawei" w:date="2020-08-04T11:44:00Z"/>
        </w:trPr>
        <w:tc>
          <w:tcPr>
            <w:tcW w:w="8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F"/>
              <w:jc w:val="left"/>
              <w:rPr>
                <w:ins w:id="672" w:author="Huawei" w:date="2020-08-04T11:44:00Z"/>
                <w:b w:val="0"/>
                <w:sz w:val="18"/>
                <w:lang w:eastAsia="zh-CN"/>
              </w:rPr>
            </w:pPr>
            <w:ins w:id="673" w:author="Huawei" w:date="2020-08-04T11:44: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674" w:author="Huawei" w:date="2020-08-04T11:44: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rPr>
                <w:ins w:id="675" w:author="Huawei" w:date="2020-08-04T11:44: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C"/>
              <w:jc w:val="left"/>
              <w:rPr>
                <w:ins w:id="676" w:author="Huawei" w:date="2020-08-04T11:44:00Z"/>
                <w:lang w:eastAsia="zh-CN"/>
              </w:rPr>
            </w:pPr>
            <w:ins w:id="677" w:author="Huawei" w:date="2020-08-04T11:4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4D6EC7" w:rsidRDefault="004D6EC7" w:rsidP="004D6EC7">
            <w:pPr>
              <w:pStyle w:val="TAL"/>
              <w:spacing w:afterLines="50" w:after="120"/>
              <w:rPr>
                <w:ins w:id="678" w:author="Huawei" w:date="2020-08-04T11:44:00Z"/>
              </w:rPr>
            </w:pPr>
            <w:ins w:id="679" w:author="Huawei" w:date="2020-08-04T11:4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6EC7"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D6EC7" w:rsidRDefault="004D6EC7" w:rsidP="004D6EC7">
            <w:pPr>
              <w:pStyle w:val="TAN"/>
            </w:pPr>
            <w:r>
              <w:t>NOTE:</w:t>
            </w:r>
            <w:r>
              <w:tab/>
              <w:t>The mandatory HTTP error status codes for the PATCH method listed in table 5.2.6-1 of 3GPP TS 29.122 [4] also apply.</w:t>
            </w:r>
          </w:p>
        </w:tc>
      </w:tr>
    </w:tbl>
    <w:p w:rsidR="004D6EC7" w:rsidRDefault="004D6EC7" w:rsidP="00B81D6D">
      <w:pPr>
        <w:rPr>
          <w:ins w:id="680" w:author="Huawei" w:date="2020-08-04T14:05:00Z"/>
        </w:rPr>
      </w:pPr>
    </w:p>
    <w:p w:rsidR="00B81D6D" w:rsidRDefault="00B81D6D" w:rsidP="00B81D6D">
      <w:pPr>
        <w:pStyle w:val="TH"/>
        <w:rPr>
          <w:ins w:id="681" w:author="Huawei" w:date="2020-08-04T14:05:00Z"/>
          <w:noProof/>
        </w:rPr>
      </w:pPr>
      <w:ins w:id="682" w:author="Huawei" w:date="2020-08-04T14:05:00Z">
        <w:r>
          <w:rPr>
            <w:noProof/>
          </w:rPr>
          <w:t>Table 5.9.1.3.3.</w:t>
        </w:r>
      </w:ins>
      <w:ins w:id="683" w:author="Huawei" w:date="2020-08-04T14:06:00Z">
        <w:r>
          <w:rPr>
            <w:noProof/>
          </w:rPr>
          <w:t>5</w:t>
        </w:r>
      </w:ins>
      <w:ins w:id="684" w:author="Huawei" w:date="2020-08-04T14:05:00Z">
        <w:r>
          <w:rPr>
            <w:noProof/>
          </w:rP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1D6D" w:rsidTr="00AA3BA9">
        <w:trPr>
          <w:jc w:val="center"/>
          <w:ins w:id="685" w:author="Huawei" w:date="2020-08-04T14:0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81D6D" w:rsidRDefault="00B81D6D" w:rsidP="00AA3BA9">
            <w:pPr>
              <w:pStyle w:val="TAH"/>
              <w:rPr>
                <w:ins w:id="686" w:author="Huawei" w:date="2020-08-04T14:05:00Z"/>
              </w:rPr>
            </w:pPr>
            <w:ins w:id="687" w:author="Huawei" w:date="2020-08-04T14: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81D6D" w:rsidRDefault="00B81D6D" w:rsidP="00AA3BA9">
            <w:pPr>
              <w:pStyle w:val="TAH"/>
              <w:rPr>
                <w:ins w:id="688" w:author="Huawei" w:date="2020-08-04T14:05:00Z"/>
              </w:rPr>
            </w:pPr>
            <w:ins w:id="689" w:author="Huawei" w:date="2020-08-04T14: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81D6D" w:rsidRDefault="00B81D6D" w:rsidP="00AA3BA9">
            <w:pPr>
              <w:pStyle w:val="TAH"/>
              <w:rPr>
                <w:ins w:id="690" w:author="Huawei" w:date="2020-08-04T14:05:00Z"/>
              </w:rPr>
            </w:pPr>
            <w:ins w:id="691" w:author="Huawei" w:date="2020-08-04T14: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81D6D" w:rsidRDefault="00B81D6D" w:rsidP="00AA3BA9">
            <w:pPr>
              <w:pStyle w:val="TAH"/>
              <w:rPr>
                <w:ins w:id="692" w:author="Huawei" w:date="2020-08-04T14:05:00Z"/>
              </w:rPr>
            </w:pPr>
            <w:ins w:id="693" w:author="Huawei" w:date="2020-08-04T14: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81D6D" w:rsidRDefault="00B81D6D" w:rsidP="00AA3BA9">
            <w:pPr>
              <w:pStyle w:val="TAH"/>
              <w:rPr>
                <w:ins w:id="694" w:author="Huawei" w:date="2020-08-04T14:05:00Z"/>
              </w:rPr>
            </w:pPr>
            <w:ins w:id="695" w:author="Huawei" w:date="2020-08-04T14:05:00Z">
              <w:r>
                <w:t>Description</w:t>
              </w:r>
            </w:ins>
          </w:p>
        </w:tc>
      </w:tr>
      <w:tr w:rsidR="00B81D6D" w:rsidTr="00AA3BA9">
        <w:trPr>
          <w:jc w:val="center"/>
          <w:ins w:id="696" w:author="Huawei" w:date="2020-08-04T14: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81D6D" w:rsidRDefault="00B81D6D" w:rsidP="00AA3BA9">
            <w:pPr>
              <w:pStyle w:val="TAL"/>
              <w:rPr>
                <w:ins w:id="697" w:author="Huawei" w:date="2020-08-04T14:05:00Z"/>
              </w:rPr>
            </w:pPr>
            <w:ins w:id="698" w:author="Huawei" w:date="2020-08-04T14:05:00Z">
              <w:r>
                <w:t>Location</w:t>
              </w:r>
            </w:ins>
          </w:p>
        </w:tc>
        <w:tc>
          <w:tcPr>
            <w:tcW w:w="732" w:type="pct"/>
            <w:tcBorders>
              <w:top w:val="single" w:sz="4" w:space="0" w:color="auto"/>
              <w:left w:val="single" w:sz="6" w:space="0" w:color="000000"/>
              <w:bottom w:val="single" w:sz="6" w:space="0" w:color="000000"/>
              <w:right w:val="single" w:sz="6" w:space="0" w:color="000000"/>
            </w:tcBorders>
          </w:tcPr>
          <w:p w:rsidR="00B81D6D" w:rsidRDefault="00B81D6D" w:rsidP="00AA3BA9">
            <w:pPr>
              <w:pStyle w:val="TAL"/>
              <w:rPr>
                <w:ins w:id="699" w:author="Huawei" w:date="2020-08-04T14:05:00Z"/>
              </w:rPr>
            </w:pPr>
            <w:ins w:id="700" w:author="Huawei" w:date="2020-08-04T14:05:00Z">
              <w:r>
                <w:t>string</w:t>
              </w:r>
            </w:ins>
          </w:p>
        </w:tc>
        <w:tc>
          <w:tcPr>
            <w:tcW w:w="217" w:type="pct"/>
            <w:tcBorders>
              <w:top w:val="single" w:sz="4" w:space="0" w:color="auto"/>
              <w:left w:val="single" w:sz="6" w:space="0" w:color="000000"/>
              <w:bottom w:val="single" w:sz="6" w:space="0" w:color="000000"/>
              <w:right w:val="single" w:sz="6" w:space="0" w:color="000000"/>
            </w:tcBorders>
          </w:tcPr>
          <w:p w:rsidR="00B81D6D" w:rsidRDefault="00B81D6D" w:rsidP="00AA3BA9">
            <w:pPr>
              <w:pStyle w:val="TAC"/>
              <w:rPr>
                <w:ins w:id="701" w:author="Huawei" w:date="2020-08-04T14:05:00Z"/>
              </w:rPr>
            </w:pPr>
            <w:ins w:id="702" w:author="Huawei" w:date="2020-08-04T14:05:00Z">
              <w:r>
                <w:t>M</w:t>
              </w:r>
            </w:ins>
          </w:p>
        </w:tc>
        <w:tc>
          <w:tcPr>
            <w:tcW w:w="581" w:type="pct"/>
            <w:tcBorders>
              <w:top w:val="single" w:sz="4" w:space="0" w:color="auto"/>
              <w:left w:val="single" w:sz="6" w:space="0" w:color="000000"/>
              <w:bottom w:val="single" w:sz="6" w:space="0" w:color="000000"/>
              <w:right w:val="single" w:sz="6" w:space="0" w:color="000000"/>
            </w:tcBorders>
          </w:tcPr>
          <w:p w:rsidR="00B81D6D" w:rsidRDefault="00B81D6D" w:rsidP="00AA3BA9">
            <w:pPr>
              <w:pStyle w:val="TAL"/>
              <w:rPr>
                <w:ins w:id="703" w:author="Huawei" w:date="2020-08-04T14:05:00Z"/>
              </w:rPr>
            </w:pPr>
            <w:ins w:id="704" w:author="Huawei" w:date="2020-08-04T14:0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81D6D" w:rsidRDefault="00B81D6D" w:rsidP="00AA3BA9">
            <w:pPr>
              <w:pStyle w:val="TAL"/>
              <w:rPr>
                <w:ins w:id="705" w:author="Huawei" w:date="2020-08-04T14:05:00Z"/>
              </w:rPr>
            </w:pPr>
            <w:ins w:id="706" w:author="Huawei" w:date="2020-08-04T14:05:00Z">
              <w:r>
                <w:t>Contains the new resource URI generated by the NEF.</w:t>
              </w:r>
            </w:ins>
          </w:p>
        </w:tc>
      </w:tr>
    </w:tbl>
    <w:p w:rsidR="00B81D6D" w:rsidRPr="00B81D6D" w:rsidRDefault="00B81D6D"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A3BA9" w:rsidRDefault="00AA3BA9" w:rsidP="00AA3BA9">
      <w:pPr>
        <w:pStyle w:val="6"/>
      </w:pPr>
      <w:bookmarkStart w:id="707" w:name="_Toc36040340"/>
      <w:bookmarkStart w:id="708" w:name="_Toc44692960"/>
      <w:bookmarkStart w:id="709" w:name="_Toc45134421"/>
      <w:r>
        <w:t>5.10.1.3.3.2</w:t>
      </w:r>
      <w:r>
        <w:tab/>
        <w:t>GET</w:t>
      </w:r>
      <w:bookmarkEnd w:id="707"/>
      <w:bookmarkEnd w:id="708"/>
      <w:bookmarkEnd w:id="709"/>
    </w:p>
    <w:p w:rsidR="00AA3BA9" w:rsidRDefault="00AA3BA9" w:rsidP="00AA3BA9">
      <w:pPr>
        <w:rPr>
          <w:noProof/>
          <w:lang w:eastAsia="zh-CN"/>
        </w:rPr>
      </w:pPr>
      <w:r>
        <w:rPr>
          <w:noProof/>
          <w:lang w:eastAsia="zh-CN"/>
        </w:rPr>
        <w:t xml:space="preserve">The GET method allows to read an active </w:t>
      </w:r>
      <w:r>
        <w:rPr>
          <w:rFonts w:hint="eastAsia"/>
          <w:noProof/>
          <w:lang w:eastAsia="zh-CN"/>
        </w:rPr>
        <w:t>providedLpis</w:t>
      </w:r>
      <w:r>
        <w:rPr>
          <w:noProof/>
          <w:lang w:eastAsia="zh-CN"/>
        </w:rPr>
        <w:t xml:space="preserve"> for a given AF and provisionedL</w:t>
      </w:r>
      <w:r>
        <w:rPr>
          <w:rFonts w:hint="eastAsia"/>
          <w:noProof/>
          <w:lang w:eastAsia="zh-CN"/>
        </w:rPr>
        <w:t>pi</w:t>
      </w:r>
      <w:r>
        <w:rPr>
          <w:noProof/>
          <w:lang w:eastAsia="zh-CN"/>
        </w:rPr>
        <w:t>Id. The AF shall initiate the HTTP GET request message and the NEF shall respond to the message.</w:t>
      </w:r>
    </w:p>
    <w:p w:rsidR="00AA3BA9" w:rsidRDefault="00AA3BA9" w:rsidP="00AA3BA9">
      <w:r>
        <w:t>This method shall support the URI query parameters specified in table 5.10.1.3.3.2-1.</w:t>
      </w:r>
    </w:p>
    <w:p w:rsidR="00AA3BA9" w:rsidRDefault="00AA3BA9" w:rsidP="00AA3BA9">
      <w:pPr>
        <w:pStyle w:val="TH"/>
        <w:spacing w:after="120"/>
        <w:rPr>
          <w:rFonts w:cs="Arial"/>
        </w:rPr>
      </w:pPr>
      <w:r>
        <w:t>Table 5.10.1.3.3.2-1: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A3BA9"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3BA9" w:rsidRDefault="00AA3BA9" w:rsidP="00AA3BA9">
            <w:pPr>
              <w:pStyle w:val="TAH"/>
            </w:pPr>
            <w:r>
              <w:t>Description</w:t>
            </w:r>
          </w:p>
        </w:tc>
      </w:tr>
      <w:tr w:rsidR="00AA3BA9" w:rsidTr="00AA3BA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AA3BA9" w:rsidRDefault="00AA3BA9" w:rsidP="00AA3BA9">
            <w:pPr>
              <w:pStyle w:val="TAL"/>
            </w:pPr>
          </w:p>
        </w:tc>
      </w:tr>
    </w:tbl>
    <w:p w:rsidR="00AA3BA9" w:rsidRDefault="00AA3BA9" w:rsidP="00AA3BA9"/>
    <w:p w:rsidR="00AA3BA9" w:rsidRDefault="00AA3BA9" w:rsidP="00AA3BA9">
      <w:r>
        <w:t>This method shall support the request data structures specified in table 5.10.1.3.3.2-2 and the response data structures and response codes specified in table 5.10.1.3.3.2-3.</w:t>
      </w:r>
    </w:p>
    <w:p w:rsidR="00AA3BA9" w:rsidRDefault="00AA3BA9" w:rsidP="00AA3BA9">
      <w:pPr>
        <w:pStyle w:val="TH"/>
        <w:spacing w:after="120"/>
      </w:pPr>
      <w:r>
        <w:t>Table 5.10.1.3.3.2-2: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3BA9"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A3BA9" w:rsidRDefault="00AA3BA9" w:rsidP="00AA3BA9">
            <w:pPr>
              <w:pStyle w:val="TAH"/>
            </w:pPr>
            <w:r>
              <w:t>Description</w:t>
            </w:r>
          </w:p>
        </w:tc>
      </w:tr>
      <w:tr w:rsidR="00AA3BA9"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pPr>
          </w:p>
        </w:tc>
      </w:tr>
    </w:tbl>
    <w:p w:rsidR="00AA3BA9" w:rsidRDefault="00AA3BA9" w:rsidP="00AA3BA9"/>
    <w:p w:rsidR="00AA3BA9" w:rsidRDefault="00AA3BA9" w:rsidP="00AA3BA9">
      <w:pPr>
        <w:pStyle w:val="TH"/>
        <w:spacing w:before="240" w:after="120"/>
      </w:pPr>
      <w:r>
        <w:t>Table 5.10.1.3.3.2-3: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3BA9"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Description</w:t>
            </w:r>
          </w:p>
        </w:tc>
      </w:tr>
      <w:tr w:rsidR="00AA3BA9"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jc w:val="left"/>
            </w:pPr>
            <w:r>
              <w:t>The information for the source in the request URI are returned.</w:t>
            </w:r>
          </w:p>
        </w:tc>
      </w:tr>
      <w:tr w:rsidR="00AA3BA9" w:rsidTr="00AA3BA9">
        <w:trPr>
          <w:jc w:val="center"/>
          <w:ins w:id="710" w:author="Huawei" w:date="2020-08-04T14:06:00Z"/>
        </w:trPr>
        <w:tc>
          <w:tcPr>
            <w:tcW w:w="8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jc w:val="left"/>
              <w:rPr>
                <w:ins w:id="711" w:author="Huawei" w:date="2020-08-04T14:06:00Z"/>
                <w:b w:val="0"/>
                <w:sz w:val="18"/>
                <w:lang w:eastAsia="zh-CN"/>
              </w:rPr>
            </w:pPr>
            <w:ins w:id="712" w:author="Huawei" w:date="2020-08-04T14:06: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713" w:author="Huawei" w:date="2020-08-04T14:06: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714" w:author="Huawei" w:date="2020-08-04T14:06: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ins w:id="715" w:author="Huawei" w:date="2020-08-04T14:06:00Z"/>
                <w:lang w:eastAsia="zh-CN"/>
              </w:rPr>
            </w:pPr>
            <w:ins w:id="716" w:author="Huawei" w:date="2020-08-04T14:06: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ins w:id="717" w:author="Huawei" w:date="2020-08-04T14:06:00Z"/>
              </w:rPr>
            </w:pPr>
            <w:ins w:id="718" w:author="Huawei" w:date="2020-08-04T14:06: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AA3BA9"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AA3BA9" w:rsidRDefault="00AA3BA9" w:rsidP="00AA3BA9">
            <w:pPr>
              <w:pStyle w:val="TAN"/>
            </w:pPr>
            <w:r>
              <w:t>NOTE:</w:t>
            </w:r>
            <w:r>
              <w:tab/>
              <w:t>The mandatory HTTP error status codes for the GET method listed in table 5.2.6-1 of 3GPP TS 29.122 [4] also apply.</w:t>
            </w:r>
          </w:p>
        </w:tc>
      </w:tr>
    </w:tbl>
    <w:p w:rsidR="00AA3BA9" w:rsidRDefault="00AA3BA9" w:rsidP="00AA3BA9">
      <w:pPr>
        <w:rPr>
          <w:ins w:id="719" w:author="Huawei" w:date="2020-08-04T14:07:00Z"/>
        </w:rPr>
      </w:pPr>
    </w:p>
    <w:p w:rsidR="00AA3BA9" w:rsidRDefault="00AA3BA9" w:rsidP="00AA3BA9">
      <w:pPr>
        <w:pStyle w:val="TH"/>
        <w:rPr>
          <w:ins w:id="720" w:author="Huawei" w:date="2020-08-04T14:07:00Z"/>
          <w:noProof/>
        </w:rPr>
      </w:pPr>
      <w:ins w:id="721" w:author="Huawei" w:date="2020-08-04T14:07:00Z">
        <w:r>
          <w:rPr>
            <w:noProof/>
          </w:rPr>
          <w:t>Table 5.10.1.3.3.2-3: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3BA9" w:rsidTr="00AA3BA9">
        <w:trPr>
          <w:jc w:val="center"/>
          <w:ins w:id="722" w:author="Huawei" w:date="2020-08-04T14: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23" w:author="Huawei" w:date="2020-08-04T14:07:00Z"/>
              </w:rPr>
            </w:pPr>
            <w:ins w:id="724" w:author="Huawei" w:date="2020-08-04T14: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25" w:author="Huawei" w:date="2020-08-04T14:07:00Z"/>
              </w:rPr>
            </w:pPr>
            <w:ins w:id="726" w:author="Huawei" w:date="2020-08-04T14: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27" w:author="Huawei" w:date="2020-08-04T14:07:00Z"/>
              </w:rPr>
            </w:pPr>
            <w:ins w:id="728" w:author="Huawei" w:date="2020-08-04T14: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29" w:author="Huawei" w:date="2020-08-04T14:07:00Z"/>
              </w:rPr>
            </w:pPr>
            <w:ins w:id="730" w:author="Huawei" w:date="2020-08-04T14: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3BA9" w:rsidRDefault="00AA3BA9" w:rsidP="00AA3BA9">
            <w:pPr>
              <w:pStyle w:val="TAH"/>
              <w:rPr>
                <w:ins w:id="731" w:author="Huawei" w:date="2020-08-04T14:07:00Z"/>
              </w:rPr>
            </w:pPr>
            <w:ins w:id="732" w:author="Huawei" w:date="2020-08-04T14:07:00Z">
              <w:r>
                <w:t>Description</w:t>
              </w:r>
            </w:ins>
          </w:p>
        </w:tc>
      </w:tr>
      <w:tr w:rsidR="00AA3BA9" w:rsidTr="00AA3BA9">
        <w:trPr>
          <w:jc w:val="center"/>
          <w:ins w:id="733" w:author="Huawei" w:date="2020-08-04T14: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3BA9" w:rsidRDefault="00AA3BA9" w:rsidP="00AA3BA9">
            <w:pPr>
              <w:pStyle w:val="TAL"/>
              <w:rPr>
                <w:ins w:id="734" w:author="Huawei" w:date="2020-08-04T14:07:00Z"/>
              </w:rPr>
            </w:pPr>
            <w:ins w:id="735" w:author="Huawei" w:date="2020-08-04T14:07:00Z">
              <w:r>
                <w:t>Location</w:t>
              </w:r>
            </w:ins>
          </w:p>
        </w:tc>
        <w:tc>
          <w:tcPr>
            <w:tcW w:w="732"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736" w:author="Huawei" w:date="2020-08-04T14:07:00Z"/>
              </w:rPr>
            </w:pPr>
            <w:ins w:id="737" w:author="Huawei" w:date="2020-08-04T14:07:00Z">
              <w:r>
                <w:t>string</w:t>
              </w:r>
            </w:ins>
          </w:p>
        </w:tc>
        <w:tc>
          <w:tcPr>
            <w:tcW w:w="217"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C"/>
              <w:rPr>
                <w:ins w:id="738" w:author="Huawei" w:date="2020-08-04T14:07:00Z"/>
              </w:rPr>
            </w:pPr>
            <w:ins w:id="739" w:author="Huawei" w:date="2020-08-04T14:07:00Z">
              <w:r>
                <w:t>M</w:t>
              </w:r>
            </w:ins>
          </w:p>
        </w:tc>
        <w:tc>
          <w:tcPr>
            <w:tcW w:w="581"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740" w:author="Huawei" w:date="2020-08-04T14:07:00Z"/>
              </w:rPr>
            </w:pPr>
            <w:ins w:id="741" w:author="Huawei" w:date="2020-08-04T14:0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3BA9" w:rsidRDefault="00AA3BA9" w:rsidP="00AA3BA9">
            <w:pPr>
              <w:pStyle w:val="TAL"/>
              <w:rPr>
                <w:ins w:id="742" w:author="Huawei" w:date="2020-08-04T14:07:00Z"/>
              </w:rPr>
            </w:pPr>
            <w:ins w:id="743" w:author="Huawei" w:date="2020-08-04T14:07:00Z">
              <w:r>
                <w:t>Contains the new resource URI generated by the NEF.</w:t>
              </w:r>
            </w:ins>
          </w:p>
        </w:tc>
      </w:tr>
    </w:tbl>
    <w:p w:rsidR="00AA3BA9" w:rsidRDefault="00AA3BA9" w:rsidP="00AA3BA9"/>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104AD" w:rsidRPr="00AA3BA9" w:rsidRDefault="008104AD" w:rsidP="00AA3BA9"/>
    <w:p w:rsidR="00AA3BA9" w:rsidRDefault="00AA3BA9" w:rsidP="00AA3BA9">
      <w:pPr>
        <w:pStyle w:val="6"/>
      </w:pPr>
      <w:bookmarkStart w:id="744" w:name="_Toc36040341"/>
      <w:bookmarkStart w:id="745" w:name="_Toc44692961"/>
      <w:bookmarkStart w:id="746" w:name="_Toc45134422"/>
      <w:r>
        <w:t>5.10.1.3.3.3</w:t>
      </w:r>
      <w:r>
        <w:tab/>
        <w:t>PUT</w:t>
      </w:r>
      <w:bookmarkEnd w:id="744"/>
      <w:bookmarkEnd w:id="745"/>
      <w:bookmarkEnd w:id="746"/>
    </w:p>
    <w:p w:rsidR="00AA3BA9" w:rsidRDefault="00AA3BA9" w:rsidP="00AA3BA9">
      <w:pPr>
        <w:rPr>
          <w:noProof/>
          <w:lang w:eastAsia="zh-CN"/>
        </w:rPr>
      </w:pPr>
      <w:r>
        <w:rPr>
          <w:noProof/>
          <w:lang w:eastAsia="zh-CN"/>
        </w:rPr>
        <w:t>The PUT method modifies an existing resource to update a</w:t>
      </w:r>
      <w:r>
        <w:rPr>
          <w:rFonts w:hint="eastAsia"/>
          <w:noProof/>
          <w:lang w:eastAsia="zh-CN"/>
        </w:rPr>
        <w:t>n</w:t>
      </w:r>
      <w:r>
        <w:rPr>
          <w:noProof/>
          <w:lang w:eastAsia="zh-CN"/>
        </w:rPr>
        <w:t xml:space="preserve"> existing individual LPI Parameters Provisioning resource. The AF shall initiate the HTTP PUT request message and the NEF shall respond to the message.</w:t>
      </w:r>
    </w:p>
    <w:p w:rsidR="00AA3BA9" w:rsidRDefault="00AA3BA9" w:rsidP="00AA3BA9">
      <w:r>
        <w:t>This method shall support the request data structures specified in table 5.10.1.3.3.3-1 and the response data structures and response codes specified in table 5.10.1.3.3.3-2.</w:t>
      </w:r>
    </w:p>
    <w:p w:rsidR="00AA3BA9" w:rsidRDefault="00AA3BA9" w:rsidP="00AA3BA9">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3BA9"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A3BA9" w:rsidRDefault="00AA3BA9" w:rsidP="00AA3BA9">
            <w:pPr>
              <w:pStyle w:val="TAH"/>
            </w:pPr>
            <w:r>
              <w:t>Description</w:t>
            </w:r>
          </w:p>
        </w:tc>
      </w:tr>
      <w:tr w:rsidR="00AA3BA9"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F"/>
              <w:keepNext/>
              <w:spacing w:after="0"/>
              <w:jc w:val="left"/>
            </w:pPr>
            <w:r>
              <w:rPr>
                <w:b w:val="0"/>
                <w:sz w:val="18"/>
              </w:rPr>
              <w:t>Modify an existing individual LPI Parameters Provisioning resource to provision parameters.</w:t>
            </w:r>
          </w:p>
        </w:tc>
      </w:tr>
    </w:tbl>
    <w:p w:rsidR="00AA3BA9" w:rsidRDefault="00AA3BA9" w:rsidP="00AA3BA9"/>
    <w:p w:rsidR="00AA3BA9" w:rsidRDefault="00AA3BA9" w:rsidP="00AA3BA9">
      <w:pPr>
        <w:pStyle w:val="TH"/>
        <w:spacing w:before="240" w:after="120"/>
      </w:pPr>
      <w:r>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3BA9"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Description</w:t>
            </w:r>
          </w:p>
        </w:tc>
      </w:tr>
      <w:tr w:rsidR="00AA3BA9"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L"/>
              <w:spacing w:afterLines="50" w:after="120"/>
            </w:pPr>
            <w:r>
              <w:t>The resource was updated successfully.</w:t>
            </w:r>
          </w:p>
        </w:tc>
      </w:tr>
      <w:tr w:rsidR="00AA3BA9"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L"/>
              <w:spacing w:afterLines="50" w:after="120"/>
            </w:pPr>
            <w:r>
              <w:t>The resource was updated successfully and no additional content is sent in the response message.</w:t>
            </w:r>
          </w:p>
        </w:tc>
      </w:tr>
      <w:tr w:rsidR="00AA3BA9" w:rsidTr="00AA3BA9">
        <w:trPr>
          <w:jc w:val="center"/>
          <w:ins w:id="747" w:author="Huawei" w:date="2020-08-04T14:07:00Z"/>
        </w:trPr>
        <w:tc>
          <w:tcPr>
            <w:tcW w:w="8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jc w:val="left"/>
              <w:rPr>
                <w:ins w:id="748" w:author="Huawei" w:date="2020-08-04T14:07:00Z"/>
                <w:b w:val="0"/>
                <w:sz w:val="18"/>
                <w:lang w:eastAsia="zh-CN"/>
              </w:rPr>
            </w:pPr>
            <w:ins w:id="749" w:author="Huawei" w:date="2020-08-04T14:07: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750" w:author="Huawei" w:date="2020-08-04T14:07: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751" w:author="Huawei" w:date="2020-08-04T14:07: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ins w:id="752" w:author="Huawei" w:date="2020-08-04T14:07:00Z"/>
                <w:lang w:eastAsia="zh-CN"/>
              </w:rPr>
            </w:pPr>
            <w:ins w:id="753" w:author="Huawei" w:date="2020-08-04T14: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L"/>
              <w:spacing w:afterLines="50" w:after="120"/>
              <w:rPr>
                <w:ins w:id="754" w:author="Huawei" w:date="2020-08-04T14:07:00Z"/>
              </w:rPr>
            </w:pPr>
            <w:ins w:id="755" w:author="Huawei" w:date="2020-08-04T14:07: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AA3BA9"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AA3BA9" w:rsidRDefault="00AA3BA9" w:rsidP="00AA3BA9">
            <w:pPr>
              <w:pStyle w:val="TAN"/>
            </w:pPr>
            <w:r>
              <w:t>NOTE:</w:t>
            </w:r>
            <w:r>
              <w:tab/>
              <w:t>The mandatory HTTP error status codes for the PUT method listed in table 5.2.6-1 of 3GPP TS 29.122 [4] also apply.</w:t>
            </w:r>
          </w:p>
        </w:tc>
      </w:tr>
    </w:tbl>
    <w:p w:rsidR="004D6EC7" w:rsidRPr="00AA3BA9" w:rsidRDefault="004D6EC7" w:rsidP="0089162A">
      <w:pPr>
        <w:pStyle w:val="PL"/>
      </w:pPr>
    </w:p>
    <w:p w:rsidR="00AA3BA9" w:rsidRDefault="00AA3BA9" w:rsidP="00AA3BA9">
      <w:pPr>
        <w:pStyle w:val="TH"/>
        <w:rPr>
          <w:ins w:id="756" w:author="Huawei" w:date="2020-08-04T14:07:00Z"/>
          <w:noProof/>
        </w:rPr>
      </w:pPr>
      <w:ins w:id="757" w:author="Huawei" w:date="2020-08-04T14:07:00Z">
        <w:r>
          <w:rPr>
            <w:noProof/>
          </w:rPr>
          <w:t>Table 5.10.1.3.3.3-3: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3BA9" w:rsidTr="00AA3BA9">
        <w:trPr>
          <w:jc w:val="center"/>
          <w:ins w:id="758" w:author="Huawei" w:date="2020-08-04T14: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59" w:author="Huawei" w:date="2020-08-04T14:07:00Z"/>
              </w:rPr>
            </w:pPr>
            <w:ins w:id="760" w:author="Huawei" w:date="2020-08-04T14: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61" w:author="Huawei" w:date="2020-08-04T14:07:00Z"/>
              </w:rPr>
            </w:pPr>
            <w:ins w:id="762" w:author="Huawei" w:date="2020-08-04T14: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63" w:author="Huawei" w:date="2020-08-04T14:07:00Z"/>
              </w:rPr>
            </w:pPr>
            <w:ins w:id="764" w:author="Huawei" w:date="2020-08-04T14: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65" w:author="Huawei" w:date="2020-08-04T14:07:00Z"/>
              </w:rPr>
            </w:pPr>
            <w:ins w:id="766" w:author="Huawei" w:date="2020-08-04T14: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3BA9" w:rsidRDefault="00AA3BA9" w:rsidP="00AA3BA9">
            <w:pPr>
              <w:pStyle w:val="TAH"/>
              <w:rPr>
                <w:ins w:id="767" w:author="Huawei" w:date="2020-08-04T14:07:00Z"/>
              </w:rPr>
            </w:pPr>
            <w:ins w:id="768" w:author="Huawei" w:date="2020-08-04T14:07:00Z">
              <w:r>
                <w:t>Description</w:t>
              </w:r>
            </w:ins>
          </w:p>
        </w:tc>
      </w:tr>
      <w:tr w:rsidR="00AA3BA9" w:rsidTr="00AA3BA9">
        <w:trPr>
          <w:jc w:val="center"/>
          <w:ins w:id="769" w:author="Huawei" w:date="2020-08-04T14: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3BA9" w:rsidRDefault="00AA3BA9" w:rsidP="00AA3BA9">
            <w:pPr>
              <w:pStyle w:val="TAL"/>
              <w:rPr>
                <w:ins w:id="770" w:author="Huawei" w:date="2020-08-04T14:07:00Z"/>
              </w:rPr>
            </w:pPr>
            <w:ins w:id="771" w:author="Huawei" w:date="2020-08-04T14:07:00Z">
              <w:r>
                <w:t>Location</w:t>
              </w:r>
            </w:ins>
          </w:p>
        </w:tc>
        <w:tc>
          <w:tcPr>
            <w:tcW w:w="732"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772" w:author="Huawei" w:date="2020-08-04T14:07:00Z"/>
              </w:rPr>
            </w:pPr>
            <w:ins w:id="773" w:author="Huawei" w:date="2020-08-04T14:07:00Z">
              <w:r>
                <w:t>string</w:t>
              </w:r>
            </w:ins>
          </w:p>
        </w:tc>
        <w:tc>
          <w:tcPr>
            <w:tcW w:w="217"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C"/>
              <w:rPr>
                <w:ins w:id="774" w:author="Huawei" w:date="2020-08-04T14:07:00Z"/>
              </w:rPr>
            </w:pPr>
            <w:ins w:id="775" w:author="Huawei" w:date="2020-08-04T14:07:00Z">
              <w:r>
                <w:t>M</w:t>
              </w:r>
            </w:ins>
          </w:p>
        </w:tc>
        <w:tc>
          <w:tcPr>
            <w:tcW w:w="581"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776" w:author="Huawei" w:date="2020-08-04T14:07:00Z"/>
              </w:rPr>
            </w:pPr>
            <w:ins w:id="777" w:author="Huawei" w:date="2020-08-04T14:0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3BA9" w:rsidRDefault="00AA3BA9" w:rsidP="00AA3BA9">
            <w:pPr>
              <w:pStyle w:val="TAL"/>
              <w:rPr>
                <w:ins w:id="778" w:author="Huawei" w:date="2020-08-04T14:07:00Z"/>
              </w:rPr>
            </w:pPr>
            <w:ins w:id="779" w:author="Huawei" w:date="2020-08-04T14:07:00Z">
              <w:r>
                <w:t>Contains the new resource URI generated by the NEF.</w:t>
              </w:r>
            </w:ins>
          </w:p>
        </w:tc>
      </w:tr>
    </w:tbl>
    <w:p w:rsidR="004D6EC7" w:rsidRPr="00AA3BA9" w:rsidRDefault="004D6EC7" w:rsidP="0089162A">
      <w:pPr>
        <w:pStyle w:val="PL"/>
      </w:pPr>
    </w:p>
    <w:p w:rsidR="004D6EC7"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A3BA9" w:rsidRDefault="00AA3BA9" w:rsidP="00AA3BA9">
      <w:pPr>
        <w:pStyle w:val="6"/>
      </w:pPr>
      <w:bookmarkStart w:id="780" w:name="_Toc36040368"/>
      <w:bookmarkStart w:id="781" w:name="_Toc44692988"/>
      <w:bookmarkStart w:id="782" w:name="_Toc45134449"/>
      <w:r>
        <w:t>5.11.1.3.3.2</w:t>
      </w:r>
      <w:r>
        <w:tab/>
        <w:t>GET</w:t>
      </w:r>
      <w:bookmarkEnd w:id="780"/>
      <w:bookmarkEnd w:id="781"/>
      <w:bookmarkEnd w:id="782"/>
    </w:p>
    <w:p w:rsidR="00AA3BA9" w:rsidRDefault="00AA3BA9" w:rsidP="00AA3BA9">
      <w:pPr>
        <w:rPr>
          <w:noProof/>
          <w:lang w:eastAsia="zh-CN"/>
        </w:rPr>
      </w:pPr>
      <w:r>
        <w:rPr>
          <w:noProof/>
          <w:lang w:eastAsia="zh-CN"/>
        </w:rPr>
        <w:t>The GET method allows to read the active subscription for a given AF and subscription Id. The AF shall initiate the HTTP GET request message and theNEF shall respond to the message.</w:t>
      </w:r>
    </w:p>
    <w:p w:rsidR="00AA3BA9" w:rsidRDefault="00AA3BA9" w:rsidP="00AA3BA9">
      <w:r>
        <w:t>This method shall support the URI query parameters specified in table 5.11.1.3.3.2-1.</w:t>
      </w:r>
    </w:p>
    <w:p w:rsidR="00AA3BA9" w:rsidRDefault="00AA3BA9" w:rsidP="00AA3BA9">
      <w:pPr>
        <w:pStyle w:val="TH"/>
        <w:spacing w:after="120"/>
        <w:rPr>
          <w:rFonts w:cs="Arial"/>
        </w:rPr>
      </w:pPr>
      <w:r>
        <w:t>Table 5.11.1.3.3.2-1: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A3BA9"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3BA9" w:rsidRDefault="00AA3BA9" w:rsidP="00AA3BA9">
            <w:pPr>
              <w:pStyle w:val="TAH"/>
            </w:pPr>
            <w:r>
              <w:t>Description</w:t>
            </w:r>
          </w:p>
        </w:tc>
      </w:tr>
      <w:tr w:rsidR="00AA3BA9" w:rsidTr="00AA3BA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AA3BA9" w:rsidRDefault="00AA3BA9" w:rsidP="00AA3BA9">
            <w:pPr>
              <w:pStyle w:val="TAL"/>
            </w:pPr>
          </w:p>
        </w:tc>
      </w:tr>
    </w:tbl>
    <w:p w:rsidR="00AA3BA9" w:rsidRDefault="00AA3BA9" w:rsidP="00AA3BA9"/>
    <w:p w:rsidR="00AA3BA9" w:rsidRDefault="00AA3BA9" w:rsidP="00AA3BA9">
      <w:r>
        <w:t>This method shall support the request data structures specified in table 5.11.1.3.3.2-2 and the response data structures and response codes specified in table 5.11.1.3.3.2-3.</w:t>
      </w:r>
    </w:p>
    <w:p w:rsidR="00AA3BA9" w:rsidRDefault="00AA3BA9" w:rsidP="00AA3BA9">
      <w:pPr>
        <w:pStyle w:val="TH"/>
        <w:spacing w:after="120"/>
      </w:pPr>
      <w:r>
        <w:t>Table 5.11.1.3.3.2-2: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3BA9"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A3BA9" w:rsidRDefault="00AA3BA9" w:rsidP="00AA3BA9">
            <w:pPr>
              <w:pStyle w:val="TAH"/>
            </w:pPr>
            <w:r>
              <w:t>Description</w:t>
            </w:r>
          </w:p>
        </w:tc>
      </w:tr>
      <w:tr w:rsidR="00AA3BA9" w:rsidTr="00AA3BA9">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pPr>
          </w:p>
        </w:tc>
      </w:tr>
    </w:tbl>
    <w:p w:rsidR="00AA3BA9" w:rsidRDefault="00AA3BA9" w:rsidP="00AA3BA9"/>
    <w:p w:rsidR="00AA3BA9" w:rsidRDefault="00AA3BA9" w:rsidP="00AA3BA9">
      <w:pPr>
        <w:pStyle w:val="TH"/>
        <w:spacing w:before="240" w:after="120"/>
      </w:pPr>
      <w:r>
        <w:t>Table 5.11.1.3.3.2-3: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3BA9"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Description</w:t>
            </w:r>
          </w:p>
        </w:tc>
      </w:tr>
      <w:tr w:rsidR="00AA3BA9"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F"/>
              <w:jc w:val="left"/>
              <w:rPr>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jc w:val="left"/>
            </w:pPr>
            <w:r>
              <w:t>The information for the subscription in the request URI are returned.</w:t>
            </w:r>
          </w:p>
        </w:tc>
      </w:tr>
      <w:tr w:rsidR="00AA3BA9" w:rsidTr="00AA3BA9">
        <w:trPr>
          <w:jc w:val="center"/>
          <w:ins w:id="783" w:author="Huawei" w:date="2020-08-04T14:15:00Z"/>
        </w:trPr>
        <w:tc>
          <w:tcPr>
            <w:tcW w:w="8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jc w:val="left"/>
              <w:rPr>
                <w:ins w:id="784" w:author="Huawei" w:date="2020-08-04T14:15:00Z"/>
                <w:b w:val="0"/>
                <w:sz w:val="18"/>
                <w:lang w:eastAsia="zh-CN"/>
              </w:rPr>
            </w:pPr>
            <w:ins w:id="785" w:author="Huawei" w:date="2020-08-04T14:15: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786" w:author="Huawei" w:date="2020-08-04T14:15: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787" w:author="Huawei" w:date="2020-08-04T14:15: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ins w:id="788" w:author="Huawei" w:date="2020-08-04T14:15:00Z"/>
                <w:lang w:eastAsia="zh-CN"/>
              </w:rPr>
            </w:pPr>
            <w:ins w:id="789" w:author="Huawei" w:date="2020-08-04T14:1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ins w:id="790" w:author="Huawei" w:date="2020-08-04T14:15:00Z"/>
              </w:rPr>
            </w:pPr>
            <w:ins w:id="791" w:author="Huawei" w:date="2020-08-04T14:15: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AA3BA9"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AA3BA9" w:rsidRDefault="00AA3BA9" w:rsidP="00AA3BA9">
            <w:pPr>
              <w:pStyle w:val="TAN"/>
            </w:pPr>
            <w:r>
              <w:t>NOTE:</w:t>
            </w:r>
            <w:r>
              <w:tab/>
              <w:t>The mandatory HTTP error status codes for the GET method listed in table 5.2.6-1 of 3GPP TS 29.122 [4] also apply.</w:t>
            </w:r>
          </w:p>
        </w:tc>
      </w:tr>
    </w:tbl>
    <w:p w:rsidR="00AA3BA9" w:rsidRDefault="00AA3BA9" w:rsidP="00AA3BA9">
      <w:pPr>
        <w:rPr>
          <w:ins w:id="792" w:author="Huawei" w:date="2020-08-04T14:16:00Z"/>
        </w:rPr>
      </w:pPr>
    </w:p>
    <w:p w:rsidR="00AA3BA9" w:rsidRDefault="00AA3BA9" w:rsidP="00AA3BA9">
      <w:pPr>
        <w:pStyle w:val="TH"/>
        <w:rPr>
          <w:ins w:id="793" w:author="Huawei" w:date="2020-08-04T14:16:00Z"/>
          <w:noProof/>
        </w:rPr>
      </w:pPr>
      <w:ins w:id="794" w:author="Huawei" w:date="2020-08-04T14:16:00Z">
        <w:r>
          <w:rPr>
            <w:noProof/>
          </w:rPr>
          <w:t>Table 5.11.1.3.3.2-3: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3BA9" w:rsidTr="00AA3BA9">
        <w:trPr>
          <w:jc w:val="center"/>
          <w:ins w:id="795" w:author="Huawei" w:date="2020-08-04T14: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96" w:author="Huawei" w:date="2020-08-04T14:16:00Z"/>
              </w:rPr>
            </w:pPr>
            <w:ins w:id="797" w:author="Huawei" w:date="2020-08-04T14: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798" w:author="Huawei" w:date="2020-08-04T14:16:00Z"/>
              </w:rPr>
            </w:pPr>
            <w:ins w:id="799" w:author="Huawei" w:date="2020-08-04T14: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800" w:author="Huawei" w:date="2020-08-04T14:16:00Z"/>
              </w:rPr>
            </w:pPr>
            <w:ins w:id="801" w:author="Huawei" w:date="2020-08-04T14: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802" w:author="Huawei" w:date="2020-08-04T14:16:00Z"/>
              </w:rPr>
            </w:pPr>
            <w:ins w:id="803" w:author="Huawei" w:date="2020-08-04T14: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3BA9" w:rsidRDefault="00AA3BA9" w:rsidP="00AA3BA9">
            <w:pPr>
              <w:pStyle w:val="TAH"/>
              <w:rPr>
                <w:ins w:id="804" w:author="Huawei" w:date="2020-08-04T14:16:00Z"/>
              </w:rPr>
            </w:pPr>
            <w:ins w:id="805" w:author="Huawei" w:date="2020-08-04T14:16:00Z">
              <w:r>
                <w:t>Description</w:t>
              </w:r>
            </w:ins>
          </w:p>
        </w:tc>
      </w:tr>
      <w:tr w:rsidR="00AA3BA9" w:rsidTr="00AA3BA9">
        <w:trPr>
          <w:jc w:val="center"/>
          <w:ins w:id="806" w:author="Huawei" w:date="2020-08-04T14: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3BA9" w:rsidRDefault="00AA3BA9" w:rsidP="00AA3BA9">
            <w:pPr>
              <w:pStyle w:val="TAL"/>
              <w:rPr>
                <w:ins w:id="807" w:author="Huawei" w:date="2020-08-04T14:16:00Z"/>
              </w:rPr>
            </w:pPr>
            <w:ins w:id="808" w:author="Huawei" w:date="2020-08-04T14:16:00Z">
              <w:r>
                <w:t>Location</w:t>
              </w:r>
            </w:ins>
          </w:p>
        </w:tc>
        <w:tc>
          <w:tcPr>
            <w:tcW w:w="732"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809" w:author="Huawei" w:date="2020-08-04T14:16:00Z"/>
              </w:rPr>
            </w:pPr>
            <w:ins w:id="810" w:author="Huawei" w:date="2020-08-04T14:16:00Z">
              <w:r>
                <w:t>string</w:t>
              </w:r>
            </w:ins>
          </w:p>
        </w:tc>
        <w:tc>
          <w:tcPr>
            <w:tcW w:w="217"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C"/>
              <w:rPr>
                <w:ins w:id="811" w:author="Huawei" w:date="2020-08-04T14:16:00Z"/>
              </w:rPr>
            </w:pPr>
            <w:ins w:id="812" w:author="Huawei" w:date="2020-08-04T14:16:00Z">
              <w:r>
                <w:t>M</w:t>
              </w:r>
            </w:ins>
          </w:p>
        </w:tc>
        <w:tc>
          <w:tcPr>
            <w:tcW w:w="581"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813" w:author="Huawei" w:date="2020-08-04T14:16:00Z"/>
              </w:rPr>
            </w:pPr>
            <w:ins w:id="814" w:author="Huawei" w:date="2020-08-04T14:1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3BA9" w:rsidRDefault="00AA3BA9" w:rsidP="00AA3BA9">
            <w:pPr>
              <w:pStyle w:val="TAL"/>
              <w:rPr>
                <w:ins w:id="815" w:author="Huawei" w:date="2020-08-04T14:16:00Z"/>
              </w:rPr>
            </w:pPr>
            <w:ins w:id="816" w:author="Huawei" w:date="2020-08-04T14:16:00Z">
              <w:r>
                <w:t>Contains the new resource URI generated by the NEF.</w:t>
              </w:r>
            </w:ins>
          </w:p>
        </w:tc>
      </w:tr>
    </w:tbl>
    <w:p w:rsidR="00AA3BA9" w:rsidRPr="00AA3BA9" w:rsidRDefault="00AA3BA9" w:rsidP="00AA3BA9"/>
    <w:p w:rsidR="00AA3BA9" w:rsidRDefault="00AA3BA9" w:rsidP="00AA3BA9">
      <w:pPr>
        <w:pStyle w:val="6"/>
      </w:pPr>
      <w:bookmarkStart w:id="817" w:name="_Toc36040369"/>
      <w:bookmarkStart w:id="818" w:name="_Toc44692989"/>
      <w:bookmarkStart w:id="819" w:name="_Toc45134450"/>
      <w:r>
        <w:t>5.11.1.3.3.3</w:t>
      </w:r>
      <w:r>
        <w:tab/>
        <w:t>PUT</w:t>
      </w:r>
      <w:bookmarkEnd w:id="817"/>
      <w:bookmarkEnd w:id="818"/>
      <w:bookmarkEnd w:id="819"/>
    </w:p>
    <w:p w:rsidR="00AA3BA9" w:rsidRDefault="00AA3BA9" w:rsidP="00AA3BA9">
      <w:pPr>
        <w:rPr>
          <w:noProof/>
          <w:lang w:eastAsia="zh-CN"/>
        </w:rPr>
      </w:pPr>
      <w:r>
        <w:rPr>
          <w:noProof/>
          <w:lang w:eastAsia="zh-CN"/>
        </w:rPr>
        <w:t>The PUT method modifies an existing resource to update a configuration. The AF shall initiate the HTTP PUT request message and the NEF shall respond to the message.</w:t>
      </w:r>
    </w:p>
    <w:p w:rsidR="00AA3BA9" w:rsidRDefault="00AA3BA9" w:rsidP="00AA3BA9">
      <w:r>
        <w:t>This method shall support the request data structures specified in table 5.9.1.3.3.3-1 and the response data structures and response codes specified in table 5.9.1.3.3.3-2.</w:t>
      </w:r>
    </w:p>
    <w:p w:rsidR="00AA3BA9" w:rsidRDefault="00AA3BA9" w:rsidP="00AA3BA9">
      <w:pPr>
        <w:pStyle w:val="TH"/>
        <w:spacing w:after="120"/>
      </w:pPr>
      <w:r>
        <w:t>Table 5.11.1.3.3.3-1: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3BA9" w:rsidTr="00AA3BA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A3BA9" w:rsidRDefault="00AA3BA9" w:rsidP="00AA3BA9">
            <w:pPr>
              <w:pStyle w:val="TAH"/>
            </w:pPr>
            <w:r>
              <w:t>Description</w:t>
            </w:r>
          </w:p>
        </w:tc>
      </w:tr>
      <w:tr w:rsidR="00AA3BA9" w:rsidTr="00AA3BA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L"/>
              <w:rPr>
                <w:lang w:eastAsia="zh-CN"/>
              </w:rPr>
            </w:pPr>
            <w:r>
              <w:rPr>
                <w:lang w:eastAsia="zh-CN"/>
              </w:rPr>
              <w:t>ServiceParameterData</w:t>
            </w:r>
          </w:p>
        </w:tc>
        <w:tc>
          <w:tcPr>
            <w:tcW w:w="422"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AA3BA9" w:rsidRDefault="00AA3BA9" w:rsidP="00AA3BA9">
            <w:pPr>
              <w:pStyle w:val="TF"/>
              <w:keepNext/>
              <w:spacing w:after="0"/>
              <w:jc w:val="left"/>
            </w:pPr>
            <w:r>
              <w:rPr>
                <w:b w:val="0"/>
                <w:sz w:val="18"/>
              </w:rPr>
              <w:t>Modify an existing subscription.</w:t>
            </w:r>
          </w:p>
        </w:tc>
      </w:tr>
    </w:tbl>
    <w:p w:rsidR="00AA3BA9" w:rsidRDefault="00AA3BA9" w:rsidP="00AA3BA9"/>
    <w:p w:rsidR="00AA3BA9" w:rsidRDefault="00AA3BA9" w:rsidP="00AA3BA9">
      <w:pPr>
        <w:pStyle w:val="TH"/>
        <w:spacing w:before="240" w:after="120"/>
      </w:pPr>
      <w:r>
        <w:t>Table 5.11.1.3.3.3-2: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3BA9" w:rsidTr="00AA3B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A3BA9" w:rsidRDefault="00AA3BA9" w:rsidP="00AA3BA9">
            <w:pPr>
              <w:pStyle w:val="TAH"/>
            </w:pPr>
            <w:r>
              <w:t>Description</w:t>
            </w:r>
          </w:p>
        </w:tc>
      </w:tr>
      <w:tr w:rsidR="00AA3BA9" w:rsidTr="00AA3BA9">
        <w:trPr>
          <w:jc w:val="center"/>
        </w:trPr>
        <w:tc>
          <w:tcPr>
            <w:tcW w:w="8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F"/>
              <w:jc w:val="left"/>
              <w:rPr>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AA3BA9" w:rsidRDefault="00AA3BA9" w:rsidP="00AA3BA9">
            <w:pPr>
              <w:pStyle w:val="TF"/>
              <w:keepNext/>
              <w:spacing w:afterLines="50" w:after="120"/>
              <w:jc w:val="left"/>
              <w:rPr>
                <w:b w:val="0"/>
              </w:rPr>
            </w:pPr>
            <w:r>
              <w:rPr>
                <w:b w:val="0"/>
              </w:rPr>
              <w:t>The subscription resource was updated successfully.</w:t>
            </w:r>
          </w:p>
        </w:tc>
      </w:tr>
      <w:tr w:rsidR="00AA3BA9" w:rsidTr="00AA3BA9">
        <w:trPr>
          <w:jc w:val="center"/>
        </w:trPr>
        <w:tc>
          <w:tcPr>
            <w:tcW w:w="8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keepNext/>
              <w:spacing w:afterLines="50" w:after="120"/>
              <w:jc w:val="left"/>
              <w:rPr>
                <w:b w:val="0"/>
              </w:rPr>
            </w:pPr>
            <w:r>
              <w:rPr>
                <w:b w:val="0"/>
              </w:rPr>
              <w:t>The subscription resource was updated successfully.</w:t>
            </w:r>
          </w:p>
        </w:tc>
      </w:tr>
      <w:tr w:rsidR="00AA3BA9" w:rsidTr="00AA3BA9">
        <w:trPr>
          <w:jc w:val="center"/>
          <w:ins w:id="820" w:author="Huawei" w:date="2020-08-04T14:15:00Z"/>
        </w:trPr>
        <w:tc>
          <w:tcPr>
            <w:tcW w:w="8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jc w:val="left"/>
              <w:rPr>
                <w:ins w:id="821" w:author="Huawei" w:date="2020-08-04T14:15:00Z"/>
                <w:b w:val="0"/>
                <w:sz w:val="18"/>
                <w:lang w:eastAsia="zh-CN"/>
              </w:rPr>
            </w:pPr>
            <w:ins w:id="822" w:author="Huawei" w:date="2020-08-04T14:15:00Z">
              <w:r w:rsidRPr="0072548B">
                <w:rPr>
                  <w:b w:val="0"/>
                </w:rPr>
                <w:t>n/a</w:t>
              </w:r>
            </w:ins>
          </w:p>
        </w:tc>
        <w:tc>
          <w:tcPr>
            <w:tcW w:w="225"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823" w:author="Huawei" w:date="2020-08-04T14:15: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rPr>
                <w:ins w:id="824" w:author="Huawei" w:date="2020-08-04T14:15: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AC"/>
              <w:jc w:val="left"/>
              <w:rPr>
                <w:ins w:id="825" w:author="Huawei" w:date="2020-08-04T14:15:00Z"/>
                <w:lang w:eastAsia="zh-CN"/>
              </w:rPr>
            </w:pPr>
            <w:ins w:id="826" w:author="Huawei" w:date="2020-08-04T14:1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AA3BA9" w:rsidRDefault="00AA3BA9" w:rsidP="00AA3BA9">
            <w:pPr>
              <w:pStyle w:val="TF"/>
              <w:keepNext/>
              <w:spacing w:afterLines="50" w:after="120"/>
              <w:jc w:val="left"/>
              <w:rPr>
                <w:ins w:id="827" w:author="Huawei" w:date="2020-08-04T14:15:00Z"/>
                <w:b w:val="0"/>
              </w:rPr>
            </w:pPr>
            <w:ins w:id="828" w:author="Huawei" w:date="2020-08-04T14:15:00Z">
              <w:r w:rsidRPr="00AA3BA9">
                <w:rPr>
                  <w:b w:val="0"/>
                </w:rPr>
                <w:t>The new resource URI generated by the NEF is returned when the NEF is deployed as a stateless NF and the NEF is changed.</w:t>
              </w:r>
            </w:ins>
          </w:p>
        </w:tc>
      </w:tr>
      <w:tr w:rsidR="00AA3BA9" w:rsidTr="00AA3B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AA3BA9" w:rsidRDefault="00AA3BA9" w:rsidP="00AA3BA9">
            <w:pPr>
              <w:pStyle w:val="TAN"/>
            </w:pPr>
            <w:r>
              <w:t>NOTE:</w:t>
            </w:r>
            <w:r>
              <w:tab/>
              <w:t>The mandatory HTTP error status codes for the PUT method listed in table 5.2.6-1 of 3GPP TS 29.122 [4] also apply.</w:t>
            </w:r>
          </w:p>
        </w:tc>
      </w:tr>
    </w:tbl>
    <w:p w:rsidR="004D6EC7" w:rsidRPr="00AA3BA9" w:rsidRDefault="004D6EC7" w:rsidP="0089162A">
      <w:pPr>
        <w:pStyle w:val="PL"/>
      </w:pPr>
    </w:p>
    <w:p w:rsidR="00AA3BA9" w:rsidRDefault="00AA3BA9" w:rsidP="00AA3BA9">
      <w:pPr>
        <w:pStyle w:val="TH"/>
        <w:rPr>
          <w:ins w:id="829" w:author="Huawei" w:date="2020-08-04T14:16:00Z"/>
          <w:noProof/>
        </w:rPr>
      </w:pPr>
      <w:ins w:id="830" w:author="Huawei" w:date="2020-08-04T14:16:00Z">
        <w:r>
          <w:rPr>
            <w:noProof/>
          </w:rPr>
          <w:t>Table 5.11.1.3.3.3-3: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3BA9" w:rsidTr="00AA3BA9">
        <w:trPr>
          <w:jc w:val="center"/>
          <w:ins w:id="831" w:author="Huawei" w:date="2020-08-04T14: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832" w:author="Huawei" w:date="2020-08-04T14:16:00Z"/>
              </w:rPr>
            </w:pPr>
            <w:ins w:id="833" w:author="Huawei" w:date="2020-08-04T14: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834" w:author="Huawei" w:date="2020-08-04T14:16:00Z"/>
              </w:rPr>
            </w:pPr>
            <w:ins w:id="835" w:author="Huawei" w:date="2020-08-04T14: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836" w:author="Huawei" w:date="2020-08-04T14:16:00Z"/>
              </w:rPr>
            </w:pPr>
            <w:ins w:id="837" w:author="Huawei" w:date="2020-08-04T14: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3BA9" w:rsidRDefault="00AA3BA9" w:rsidP="00AA3BA9">
            <w:pPr>
              <w:pStyle w:val="TAH"/>
              <w:rPr>
                <w:ins w:id="838" w:author="Huawei" w:date="2020-08-04T14:16:00Z"/>
              </w:rPr>
            </w:pPr>
            <w:ins w:id="839" w:author="Huawei" w:date="2020-08-04T14: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3BA9" w:rsidRDefault="00AA3BA9" w:rsidP="00AA3BA9">
            <w:pPr>
              <w:pStyle w:val="TAH"/>
              <w:rPr>
                <w:ins w:id="840" w:author="Huawei" w:date="2020-08-04T14:16:00Z"/>
              </w:rPr>
            </w:pPr>
            <w:ins w:id="841" w:author="Huawei" w:date="2020-08-04T14:16:00Z">
              <w:r>
                <w:t>Description</w:t>
              </w:r>
            </w:ins>
          </w:p>
        </w:tc>
      </w:tr>
      <w:tr w:rsidR="00AA3BA9" w:rsidTr="00AA3BA9">
        <w:trPr>
          <w:jc w:val="center"/>
          <w:ins w:id="842" w:author="Huawei" w:date="2020-08-04T14: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3BA9" w:rsidRDefault="00AA3BA9" w:rsidP="00AA3BA9">
            <w:pPr>
              <w:pStyle w:val="TAL"/>
              <w:rPr>
                <w:ins w:id="843" w:author="Huawei" w:date="2020-08-04T14:16:00Z"/>
              </w:rPr>
            </w:pPr>
            <w:ins w:id="844" w:author="Huawei" w:date="2020-08-04T14:16:00Z">
              <w:r>
                <w:t>Location</w:t>
              </w:r>
            </w:ins>
          </w:p>
        </w:tc>
        <w:tc>
          <w:tcPr>
            <w:tcW w:w="732"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845" w:author="Huawei" w:date="2020-08-04T14:16:00Z"/>
              </w:rPr>
            </w:pPr>
            <w:ins w:id="846" w:author="Huawei" w:date="2020-08-04T14:16:00Z">
              <w:r>
                <w:t>string</w:t>
              </w:r>
            </w:ins>
          </w:p>
        </w:tc>
        <w:tc>
          <w:tcPr>
            <w:tcW w:w="217"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C"/>
              <w:rPr>
                <w:ins w:id="847" w:author="Huawei" w:date="2020-08-04T14:16:00Z"/>
              </w:rPr>
            </w:pPr>
            <w:ins w:id="848" w:author="Huawei" w:date="2020-08-04T14:16:00Z">
              <w:r>
                <w:t>M</w:t>
              </w:r>
            </w:ins>
          </w:p>
        </w:tc>
        <w:tc>
          <w:tcPr>
            <w:tcW w:w="581" w:type="pct"/>
            <w:tcBorders>
              <w:top w:val="single" w:sz="4" w:space="0" w:color="auto"/>
              <w:left w:val="single" w:sz="6" w:space="0" w:color="000000"/>
              <w:bottom w:val="single" w:sz="6" w:space="0" w:color="000000"/>
              <w:right w:val="single" w:sz="6" w:space="0" w:color="000000"/>
            </w:tcBorders>
          </w:tcPr>
          <w:p w:rsidR="00AA3BA9" w:rsidRDefault="00AA3BA9" w:rsidP="00AA3BA9">
            <w:pPr>
              <w:pStyle w:val="TAL"/>
              <w:rPr>
                <w:ins w:id="849" w:author="Huawei" w:date="2020-08-04T14:16:00Z"/>
              </w:rPr>
            </w:pPr>
            <w:ins w:id="850" w:author="Huawei" w:date="2020-08-04T14:1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3BA9" w:rsidRDefault="00AA3BA9" w:rsidP="00AA3BA9">
            <w:pPr>
              <w:pStyle w:val="TAL"/>
              <w:rPr>
                <w:ins w:id="851" w:author="Huawei" w:date="2020-08-04T14:16:00Z"/>
              </w:rPr>
            </w:pPr>
            <w:ins w:id="852" w:author="Huawei" w:date="2020-08-04T14:16:00Z">
              <w:r>
                <w:t>Contains the new resource URI generated by the NEF.</w:t>
              </w:r>
            </w:ins>
          </w:p>
        </w:tc>
      </w:tr>
    </w:tbl>
    <w:p w:rsidR="004D6EC7" w:rsidRPr="00AA3BA9" w:rsidRDefault="004D6EC7" w:rsidP="0089162A">
      <w:pPr>
        <w:pStyle w:val="PL"/>
      </w:pPr>
    </w:p>
    <w:p w:rsidR="004D6EC7"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F1E8D" w:rsidRDefault="000F1E8D" w:rsidP="000F1E8D">
      <w:pPr>
        <w:pStyle w:val="1"/>
        <w:rPr>
          <w:noProof/>
        </w:rPr>
      </w:pPr>
      <w:bookmarkStart w:id="853" w:name="_Toc28013569"/>
      <w:bookmarkStart w:id="854" w:name="_Toc36040407"/>
      <w:bookmarkStart w:id="855" w:name="_Toc44693055"/>
      <w:bookmarkStart w:id="856" w:name="_Toc45134516"/>
      <w:r>
        <w:t>A.2</w:t>
      </w:r>
      <w:r>
        <w:tab/>
      </w:r>
      <w:r>
        <w:rPr>
          <w:noProof/>
        </w:rPr>
        <w:t>TrafficInfluence API</w:t>
      </w:r>
      <w:bookmarkEnd w:id="853"/>
      <w:bookmarkEnd w:id="854"/>
      <w:bookmarkEnd w:id="855"/>
      <w:bookmarkEnd w:id="856"/>
    </w:p>
    <w:p w:rsidR="000F1E8D" w:rsidRDefault="000F1E8D" w:rsidP="000F1E8D">
      <w:pPr>
        <w:pStyle w:val="PL"/>
      </w:pPr>
      <w:r>
        <w:t>openapi: 3.0.0</w:t>
      </w:r>
    </w:p>
    <w:p w:rsidR="000F1E8D" w:rsidRDefault="000F1E8D" w:rsidP="000F1E8D">
      <w:pPr>
        <w:pStyle w:val="PL"/>
      </w:pPr>
      <w:r>
        <w:t>info:</w:t>
      </w:r>
    </w:p>
    <w:p w:rsidR="000F1E8D" w:rsidRDefault="000F1E8D" w:rsidP="000F1E8D">
      <w:pPr>
        <w:pStyle w:val="PL"/>
      </w:pPr>
      <w:r>
        <w:t xml:space="preserve">  title: 3gpp-traffic-influence</w:t>
      </w:r>
    </w:p>
    <w:p w:rsidR="000F1E8D" w:rsidRDefault="000F1E8D" w:rsidP="000F1E8D">
      <w:pPr>
        <w:pStyle w:val="PL"/>
      </w:pPr>
      <w:r>
        <w:t xml:space="preserve">  version: 1.1.0</w:t>
      </w:r>
    </w:p>
    <w:p w:rsidR="000F1E8D" w:rsidRDefault="000F1E8D" w:rsidP="000F1E8D">
      <w:pPr>
        <w:pStyle w:val="PL"/>
        <w:rPr>
          <w:noProof w:val="0"/>
        </w:rPr>
      </w:pPr>
      <w:r>
        <w:rPr>
          <w:noProof w:val="0"/>
        </w:rPr>
        <w:t xml:space="preserve">  description:</w:t>
      </w:r>
      <w:r>
        <w:t xml:space="preserve"> |</w:t>
      </w:r>
    </w:p>
    <w:p w:rsidR="000F1E8D" w:rsidRDefault="000F1E8D" w:rsidP="000F1E8D">
      <w:pPr>
        <w:pStyle w:val="PL"/>
        <w:rPr>
          <w:noProof w:val="0"/>
        </w:rPr>
      </w:pPr>
      <w:r>
        <w:t xml:space="preserve">    </w:t>
      </w:r>
      <w:r>
        <w:rPr>
          <w:noProof w:val="0"/>
        </w:rPr>
        <w:t>API for AF traffic influence</w:t>
      </w:r>
    </w:p>
    <w:p w:rsidR="000F1E8D" w:rsidRDefault="000F1E8D" w:rsidP="000F1E8D">
      <w:pPr>
        <w:pStyle w:val="PL"/>
      </w:pPr>
      <w:r>
        <w:t xml:space="preserve">    © 2020, 3GPP Organizational Partners (ARIB, ATIS, CCSA, ETSI, TSDSI, TTA, TTC).</w:t>
      </w:r>
    </w:p>
    <w:p w:rsidR="000F1E8D" w:rsidRDefault="000F1E8D" w:rsidP="000F1E8D">
      <w:pPr>
        <w:pStyle w:val="PL"/>
      </w:pPr>
      <w:r>
        <w:t xml:space="preserve">    All rights reserved.</w:t>
      </w:r>
    </w:p>
    <w:p w:rsidR="000F1E8D" w:rsidRDefault="000F1E8D" w:rsidP="000F1E8D">
      <w:pPr>
        <w:pStyle w:val="PL"/>
        <w:rPr>
          <w:noProof w:val="0"/>
        </w:rPr>
      </w:pPr>
      <w:r>
        <w:t>externalDocs:</w:t>
      </w:r>
    </w:p>
    <w:p w:rsidR="000F1E8D" w:rsidRDefault="000F1E8D" w:rsidP="000F1E8D">
      <w:pPr>
        <w:pStyle w:val="PL"/>
        <w:rPr>
          <w:noProof w:val="0"/>
        </w:rPr>
      </w:pPr>
      <w:r>
        <w:rPr>
          <w:noProof w:val="0"/>
        </w:rPr>
        <w:t xml:space="preserve">  description: 3GPP TS 29.522 V16.4.0; 5G System; Network Exposure Function Northbound APIs.</w:t>
      </w:r>
    </w:p>
    <w:p w:rsidR="000F1E8D" w:rsidRDefault="000F1E8D" w:rsidP="000F1E8D">
      <w:pPr>
        <w:pStyle w:val="PL"/>
      </w:pPr>
      <w:r>
        <w:t xml:space="preserve">  url: 'http://www.3gpp.org/ftp/Specs/archive/29_series/29.522/'</w:t>
      </w:r>
    </w:p>
    <w:p w:rsidR="000F1E8D" w:rsidRDefault="000F1E8D" w:rsidP="000F1E8D">
      <w:pPr>
        <w:pStyle w:val="PL"/>
      </w:pPr>
      <w:r>
        <w:t>security:</w:t>
      </w:r>
    </w:p>
    <w:p w:rsidR="000F1E8D" w:rsidRDefault="000F1E8D" w:rsidP="000F1E8D">
      <w:pPr>
        <w:pStyle w:val="PL"/>
        <w:rPr>
          <w:lang w:val="en-US"/>
        </w:rPr>
      </w:pPr>
      <w:r>
        <w:rPr>
          <w:lang w:val="en-US"/>
        </w:rPr>
        <w:t xml:space="preserve">  - {}</w:t>
      </w:r>
    </w:p>
    <w:p w:rsidR="000F1E8D" w:rsidRDefault="000F1E8D" w:rsidP="000F1E8D">
      <w:pPr>
        <w:pStyle w:val="PL"/>
      </w:pPr>
      <w:r>
        <w:t xml:space="preserve">  - oAuth2ClientCredentials: []</w:t>
      </w:r>
    </w:p>
    <w:p w:rsidR="000F1E8D" w:rsidRDefault="000F1E8D" w:rsidP="000F1E8D">
      <w:pPr>
        <w:pStyle w:val="PL"/>
      </w:pPr>
      <w:r>
        <w:t>servers:</w:t>
      </w:r>
    </w:p>
    <w:p w:rsidR="000F1E8D" w:rsidRDefault="000F1E8D" w:rsidP="000F1E8D">
      <w:pPr>
        <w:pStyle w:val="PL"/>
      </w:pPr>
      <w:r>
        <w:t xml:space="preserve">  - url: '{apiRoot}/3gpp-traffic-influence/v1'</w:t>
      </w:r>
    </w:p>
    <w:p w:rsidR="000F1E8D" w:rsidRDefault="000F1E8D" w:rsidP="000F1E8D">
      <w:pPr>
        <w:pStyle w:val="PL"/>
      </w:pPr>
      <w:r>
        <w:t xml:space="preserve">    variables:</w:t>
      </w:r>
    </w:p>
    <w:p w:rsidR="000F1E8D" w:rsidRDefault="000F1E8D" w:rsidP="000F1E8D">
      <w:pPr>
        <w:pStyle w:val="PL"/>
      </w:pPr>
      <w:r>
        <w:t xml:space="preserve">      apiRoot:</w:t>
      </w:r>
    </w:p>
    <w:p w:rsidR="000F1E8D" w:rsidRDefault="000F1E8D" w:rsidP="000F1E8D">
      <w:pPr>
        <w:pStyle w:val="PL"/>
      </w:pPr>
      <w:r>
        <w:t xml:space="preserve">        default: https://example.com</w:t>
      </w:r>
    </w:p>
    <w:p w:rsidR="000F1E8D" w:rsidRDefault="000F1E8D" w:rsidP="000F1E8D">
      <w:pPr>
        <w:pStyle w:val="PL"/>
      </w:pPr>
      <w:r>
        <w:t xml:space="preserve">        description: apiRoot as defined in subclause 5.2.4 of 3GPP TS 29.122.</w:t>
      </w:r>
    </w:p>
    <w:p w:rsidR="000F1E8D" w:rsidRDefault="000F1E8D" w:rsidP="000F1E8D">
      <w:pPr>
        <w:pStyle w:val="PL"/>
      </w:pPr>
    </w:p>
    <w:p w:rsidR="000F1E8D" w:rsidRDefault="000F1E8D" w:rsidP="000F1E8D">
      <w:pPr>
        <w:pStyle w:val="PL"/>
      </w:pPr>
      <w:r>
        <w:t>paths:</w:t>
      </w:r>
    </w:p>
    <w:p w:rsidR="000F1E8D" w:rsidRDefault="000F1E8D" w:rsidP="000F1E8D">
      <w:pPr>
        <w:pStyle w:val="PL"/>
      </w:pPr>
      <w:r>
        <w:t xml:space="preserve">  /{afId}/subscriptions:</w:t>
      </w:r>
    </w:p>
    <w:p w:rsidR="000F1E8D" w:rsidRDefault="000F1E8D" w:rsidP="000F1E8D">
      <w:pPr>
        <w:pStyle w:val="PL"/>
      </w:pPr>
      <w:r>
        <w:t xml:space="preserve">    parameters:</w:t>
      </w:r>
    </w:p>
    <w:p w:rsidR="000F1E8D" w:rsidRDefault="000F1E8D" w:rsidP="000F1E8D">
      <w:pPr>
        <w:pStyle w:val="PL"/>
      </w:pPr>
      <w:r>
        <w:t xml:space="preserve">      - name: afId</w:t>
      </w:r>
    </w:p>
    <w:p w:rsidR="000F1E8D" w:rsidRDefault="000F1E8D" w:rsidP="000F1E8D">
      <w:pPr>
        <w:pStyle w:val="PL"/>
      </w:pPr>
      <w:r>
        <w:t xml:space="preserve">        in: path</w:t>
      </w:r>
    </w:p>
    <w:p w:rsidR="000F1E8D" w:rsidRDefault="000F1E8D" w:rsidP="000F1E8D">
      <w:pPr>
        <w:pStyle w:val="PL"/>
      </w:pPr>
      <w:r>
        <w:t xml:space="preserve">        description: Identifier of the AF</w:t>
      </w:r>
    </w:p>
    <w:p w:rsidR="000F1E8D" w:rsidRDefault="000F1E8D" w:rsidP="000F1E8D">
      <w:pPr>
        <w:pStyle w:val="PL"/>
      </w:pPr>
      <w:r>
        <w:t xml:space="preserve">        required: true</w:t>
      </w:r>
    </w:p>
    <w:p w:rsidR="000F1E8D" w:rsidRDefault="000F1E8D" w:rsidP="000F1E8D">
      <w:pPr>
        <w:pStyle w:val="PL"/>
      </w:pPr>
      <w:r>
        <w:t xml:space="preserve">        schema:</w:t>
      </w:r>
    </w:p>
    <w:p w:rsidR="000F1E8D" w:rsidRDefault="000F1E8D" w:rsidP="000F1E8D">
      <w:pPr>
        <w:pStyle w:val="PL"/>
      </w:pPr>
      <w:r>
        <w:t xml:space="preserve">          type: string</w:t>
      </w:r>
    </w:p>
    <w:p w:rsidR="000F1E8D" w:rsidRDefault="000F1E8D" w:rsidP="000F1E8D">
      <w:pPr>
        <w:pStyle w:val="PL"/>
      </w:pPr>
      <w:r>
        <w:t xml:space="preserve">    get:</w:t>
      </w:r>
    </w:p>
    <w:p w:rsidR="000F1E8D" w:rsidRDefault="000F1E8D" w:rsidP="000F1E8D">
      <w:pPr>
        <w:pStyle w:val="PL"/>
      </w:pPr>
      <w:r>
        <w:t xml:space="preserve">      summary: read all of the active subscriptions for the AF</w:t>
      </w:r>
    </w:p>
    <w:p w:rsidR="000F1E8D" w:rsidRDefault="000F1E8D" w:rsidP="000F1E8D">
      <w:pPr>
        <w:pStyle w:val="PL"/>
      </w:pPr>
      <w:r>
        <w:t xml:space="preserve">      tags:</w:t>
      </w:r>
    </w:p>
    <w:p w:rsidR="000F1E8D" w:rsidRDefault="000F1E8D" w:rsidP="000F1E8D">
      <w:pPr>
        <w:pStyle w:val="PL"/>
        <w:rPr>
          <w:rFonts w:eastAsia="Times New Roman"/>
        </w:rPr>
      </w:pPr>
      <w:r>
        <w:t xml:space="preserve">        - </w:t>
      </w:r>
      <w:r>
        <w:rPr>
          <w:rFonts w:eastAsia="Times New Roman"/>
        </w:rPr>
        <w:t>Traffic Influence Subscription</w:t>
      </w:r>
    </w:p>
    <w:p w:rsidR="000F1E8D" w:rsidRDefault="000F1E8D" w:rsidP="000F1E8D">
      <w:pPr>
        <w:pStyle w:val="PL"/>
        <w:rPr>
          <w:lang w:val="fr-FR"/>
        </w:rPr>
      </w:pPr>
      <w:r>
        <w:t xml:space="preserve">      </w:t>
      </w:r>
      <w:r>
        <w:rPr>
          <w:lang w:val="fr-FR"/>
        </w:rPr>
        <w:t>responses:</w:t>
      </w:r>
    </w:p>
    <w:p w:rsidR="000F1E8D" w:rsidRDefault="000F1E8D" w:rsidP="000F1E8D">
      <w:pPr>
        <w:pStyle w:val="PL"/>
        <w:rPr>
          <w:lang w:val="fr-FR"/>
        </w:rPr>
      </w:pPr>
      <w:r>
        <w:rPr>
          <w:lang w:val="fr-FR"/>
        </w:rPr>
        <w:t xml:space="preserve">        '200':</w:t>
      </w:r>
    </w:p>
    <w:p w:rsidR="000F1E8D" w:rsidRDefault="000F1E8D" w:rsidP="000F1E8D">
      <w:pPr>
        <w:pStyle w:val="PL"/>
        <w:rPr>
          <w:lang w:val="fr-FR"/>
        </w:rPr>
      </w:pPr>
      <w:r>
        <w:rPr>
          <w:lang w:val="fr-FR"/>
        </w:rPr>
        <w:t xml:space="preserve">          description: OK. </w:t>
      </w:r>
    </w:p>
    <w:p w:rsidR="000F1E8D" w:rsidRDefault="000F1E8D" w:rsidP="000F1E8D">
      <w:pPr>
        <w:pStyle w:val="PL"/>
        <w:rPr>
          <w:lang w:val="fr-FR"/>
        </w:rPr>
      </w:pPr>
      <w:r>
        <w:rPr>
          <w:lang w:val="fr-FR"/>
        </w:rPr>
        <w:t xml:space="preserve">          content:</w:t>
      </w:r>
    </w:p>
    <w:p w:rsidR="000F1E8D" w:rsidRDefault="000F1E8D" w:rsidP="000F1E8D">
      <w:pPr>
        <w:pStyle w:val="PL"/>
      </w:pPr>
      <w:r>
        <w:rPr>
          <w:lang w:val="fr-FR"/>
        </w:rPr>
        <w:t xml:space="preserve">            </w:t>
      </w:r>
      <w:r>
        <w:t>application/json:</w:t>
      </w:r>
    </w:p>
    <w:p w:rsidR="000F1E8D" w:rsidRDefault="000F1E8D" w:rsidP="000F1E8D">
      <w:pPr>
        <w:pStyle w:val="PL"/>
      </w:pPr>
      <w:r>
        <w:t xml:space="preserve">              schema:</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'#/components/schemas/TrafficInfluSub'</w:t>
      </w:r>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'406':</w:t>
      </w:r>
    </w:p>
    <w:p w:rsidR="000F1E8D" w:rsidRDefault="000F1E8D" w:rsidP="000F1E8D">
      <w:pPr>
        <w:pStyle w:val="PL"/>
      </w:pPr>
      <w:r>
        <w:t xml:space="preserve">          $ref: 'TS29122_CommonData.yaml#/components/responses/406'</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p>
    <w:p w:rsidR="000F1E8D" w:rsidRDefault="000F1E8D" w:rsidP="000F1E8D">
      <w:pPr>
        <w:pStyle w:val="PL"/>
      </w:pPr>
      <w:r>
        <w:t xml:space="preserve">    post:</w:t>
      </w:r>
    </w:p>
    <w:p w:rsidR="000F1E8D" w:rsidRDefault="000F1E8D" w:rsidP="000F1E8D">
      <w:pPr>
        <w:pStyle w:val="PL"/>
      </w:pPr>
      <w:r>
        <w:t xml:space="preserve">      summary: Creates a new subscription resource </w:t>
      </w:r>
    </w:p>
    <w:p w:rsidR="000F1E8D" w:rsidRDefault="000F1E8D" w:rsidP="000F1E8D">
      <w:pPr>
        <w:pStyle w:val="PL"/>
      </w:pPr>
      <w:r>
        <w:t xml:space="preserve">      tags:</w:t>
      </w:r>
    </w:p>
    <w:p w:rsidR="000F1E8D" w:rsidRDefault="000F1E8D" w:rsidP="000F1E8D">
      <w:pPr>
        <w:pStyle w:val="PL"/>
      </w:pPr>
      <w:r>
        <w:t xml:space="preserve">        - </w:t>
      </w:r>
      <w:r>
        <w:rPr>
          <w:rFonts w:eastAsia="Times New Roman"/>
        </w:rPr>
        <w:t>Traffic Influence Subscription</w:t>
      </w:r>
    </w:p>
    <w:p w:rsidR="000F1E8D" w:rsidRDefault="000F1E8D" w:rsidP="000F1E8D">
      <w:pPr>
        <w:pStyle w:val="PL"/>
      </w:pPr>
      <w:r>
        <w:t xml:space="preserve">      requestBody:</w:t>
      </w:r>
    </w:p>
    <w:p w:rsidR="000F1E8D" w:rsidRDefault="000F1E8D" w:rsidP="000F1E8D">
      <w:pPr>
        <w:pStyle w:val="PL"/>
      </w:pPr>
      <w:r>
        <w:t xml:space="preserve">        description: Request to create a new subscription resource</w:t>
      </w:r>
    </w:p>
    <w:p w:rsidR="000F1E8D" w:rsidRDefault="000F1E8D" w:rsidP="000F1E8D">
      <w:pPr>
        <w:pStyle w:val="PL"/>
      </w:pPr>
      <w:r>
        <w:t xml:space="preserve">        required: true</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'#/components/schemas/TrafficInfluSub'</w:t>
      </w:r>
    </w:p>
    <w:p w:rsidR="000F1E8D" w:rsidRDefault="000F1E8D" w:rsidP="000F1E8D">
      <w:pPr>
        <w:pStyle w:val="PL"/>
      </w:pPr>
      <w:r>
        <w:t xml:space="preserve">      callbacks:</w:t>
      </w:r>
    </w:p>
    <w:p w:rsidR="000F1E8D" w:rsidRDefault="000F1E8D" w:rsidP="000F1E8D">
      <w:pPr>
        <w:pStyle w:val="PL"/>
        <w:rPr>
          <w:lang w:val="fr-FR"/>
        </w:rPr>
      </w:pPr>
      <w:r>
        <w:t xml:space="preserve">        </w:t>
      </w:r>
      <w:r>
        <w:rPr>
          <w:lang w:val="fr-FR"/>
        </w:rPr>
        <w:t>notificationDestination:</w:t>
      </w:r>
    </w:p>
    <w:p w:rsidR="000F1E8D" w:rsidRDefault="000F1E8D" w:rsidP="000F1E8D">
      <w:pPr>
        <w:pStyle w:val="PL"/>
        <w:rPr>
          <w:lang w:val="fr-FR"/>
        </w:rPr>
      </w:pPr>
      <w:r>
        <w:rPr>
          <w:lang w:val="fr-FR"/>
        </w:rPr>
        <w:t xml:space="preserve">          '{request.body#/notificationDestination}':</w:t>
      </w:r>
    </w:p>
    <w:p w:rsidR="000F1E8D" w:rsidRDefault="000F1E8D" w:rsidP="000F1E8D">
      <w:pPr>
        <w:pStyle w:val="PL"/>
      </w:pPr>
      <w:r>
        <w:rPr>
          <w:lang w:val="fr-FR"/>
        </w:rPr>
        <w:t xml:space="preserve">            </w:t>
      </w:r>
      <w:r>
        <w:t>post:</w:t>
      </w:r>
    </w:p>
    <w:p w:rsidR="000F1E8D" w:rsidRDefault="000F1E8D" w:rsidP="000F1E8D">
      <w:pPr>
        <w:pStyle w:val="PL"/>
      </w:pPr>
      <w:r>
        <w:t xml:space="preserve">              requestBody:  # contents of the callback message</w:t>
      </w:r>
    </w:p>
    <w:p w:rsidR="000F1E8D" w:rsidRDefault="000F1E8D" w:rsidP="000F1E8D">
      <w:pPr>
        <w:pStyle w:val="PL"/>
      </w:pPr>
      <w:r>
        <w:t xml:space="preserve">                required: true</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'#/components/schemas/EventNotification'</w:t>
      </w:r>
    </w:p>
    <w:p w:rsidR="000F1E8D" w:rsidRDefault="000F1E8D" w:rsidP="000F1E8D">
      <w:pPr>
        <w:pStyle w:val="PL"/>
      </w:pPr>
      <w:r>
        <w:t xml:space="preserve">              callbacks:</w:t>
      </w:r>
    </w:p>
    <w:p w:rsidR="000F1E8D" w:rsidRDefault="000F1E8D" w:rsidP="000F1E8D">
      <w:pPr>
        <w:pStyle w:val="PL"/>
      </w:pPr>
      <w:r>
        <w:t xml:space="preserve">                afAcknowledgement:</w:t>
      </w:r>
    </w:p>
    <w:p w:rsidR="000F1E8D" w:rsidRDefault="000F1E8D" w:rsidP="000F1E8D">
      <w:pPr>
        <w:pStyle w:val="PL"/>
        <w:rPr>
          <w:lang w:val="fr-FR"/>
        </w:rPr>
      </w:pPr>
      <w:r>
        <w:t xml:space="preserve">                  </w:t>
      </w:r>
      <w:r>
        <w:rPr>
          <w:lang w:val="fr-FR"/>
        </w:rPr>
        <w:t>'{request.body#/</w:t>
      </w:r>
      <w:r>
        <w:t>afAckUri</w:t>
      </w:r>
      <w:r>
        <w:rPr>
          <w:lang w:val="fr-FR"/>
        </w:rPr>
        <w:t>}':</w:t>
      </w:r>
    </w:p>
    <w:p w:rsidR="000F1E8D" w:rsidRDefault="000F1E8D" w:rsidP="000F1E8D">
      <w:pPr>
        <w:pStyle w:val="PL"/>
      </w:pPr>
      <w:r>
        <w:t xml:space="preserve">                    post:</w:t>
      </w:r>
    </w:p>
    <w:p w:rsidR="000F1E8D" w:rsidRDefault="000F1E8D" w:rsidP="000F1E8D">
      <w:pPr>
        <w:pStyle w:val="PL"/>
      </w:pPr>
      <w:r>
        <w:t xml:space="preserve">                      requestBody:  # contents of the callback message</w:t>
      </w:r>
    </w:p>
    <w:p w:rsidR="000F1E8D" w:rsidRDefault="000F1E8D" w:rsidP="000F1E8D">
      <w:pPr>
        <w:pStyle w:val="PL"/>
        <w:rPr>
          <w:lang w:val="fr-FR"/>
        </w:rPr>
      </w:pPr>
      <w:r>
        <w:t xml:space="preserve">                        required: true</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'#/components/schemas/AfAckInfo'</w:t>
      </w:r>
    </w:p>
    <w:p w:rsidR="000F1E8D" w:rsidRDefault="000F1E8D" w:rsidP="000F1E8D">
      <w:pPr>
        <w:pStyle w:val="PL"/>
      </w:pPr>
      <w:r>
        <w:t xml:space="preserve">                      responses:</w:t>
      </w:r>
    </w:p>
    <w:p w:rsidR="000F1E8D" w:rsidRDefault="000F1E8D" w:rsidP="000F1E8D">
      <w:pPr>
        <w:pStyle w:val="PL"/>
      </w:pPr>
      <w:r>
        <w:t xml:space="preserve">                        '204':</w:t>
      </w:r>
    </w:p>
    <w:p w:rsidR="000F1E8D" w:rsidRDefault="000F1E8D" w:rsidP="000F1E8D">
      <w:pPr>
        <w:pStyle w:val="PL"/>
      </w:pPr>
      <w:r>
        <w:t xml:space="preserve">                          description: No Content (successful acknowledgement)</w:t>
      </w:r>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'411':</w:t>
      </w:r>
    </w:p>
    <w:p w:rsidR="000F1E8D" w:rsidRDefault="000F1E8D" w:rsidP="000F1E8D">
      <w:pPr>
        <w:pStyle w:val="PL"/>
      </w:pPr>
      <w:r>
        <w:t xml:space="preserve">                          $ref: 'TS29122_CommonData.yaml#/components/responses/411'</w:t>
      </w:r>
    </w:p>
    <w:p w:rsidR="000F1E8D" w:rsidRDefault="000F1E8D" w:rsidP="000F1E8D">
      <w:pPr>
        <w:pStyle w:val="PL"/>
      </w:pPr>
      <w:r>
        <w:t xml:space="preserve">                        '413':</w:t>
      </w:r>
    </w:p>
    <w:p w:rsidR="000F1E8D" w:rsidRDefault="000F1E8D" w:rsidP="000F1E8D">
      <w:pPr>
        <w:pStyle w:val="PL"/>
      </w:pPr>
      <w:r>
        <w:t xml:space="preserve">                          $ref: 'TS29122_CommonData.yaml#/components/responses/413'</w:t>
      </w:r>
    </w:p>
    <w:p w:rsidR="000F1E8D" w:rsidRDefault="000F1E8D" w:rsidP="000F1E8D">
      <w:pPr>
        <w:pStyle w:val="PL"/>
      </w:pPr>
      <w:r>
        <w:t xml:space="preserve">                        '415':</w:t>
      </w:r>
    </w:p>
    <w:p w:rsidR="000F1E8D" w:rsidRDefault="000F1E8D" w:rsidP="000F1E8D">
      <w:pPr>
        <w:pStyle w:val="PL"/>
      </w:pPr>
      <w:r>
        <w:t xml:space="preserve">                          $ref: 'TS29122_CommonData.yaml#/components/responses/415'</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r>
        <w:t xml:space="preserve">              responses:</w:t>
      </w:r>
    </w:p>
    <w:p w:rsidR="000F1E8D" w:rsidRDefault="000F1E8D" w:rsidP="000F1E8D">
      <w:pPr>
        <w:pStyle w:val="PL"/>
      </w:pPr>
      <w:r>
        <w:t xml:space="preserve">                '204':</w:t>
      </w:r>
    </w:p>
    <w:p w:rsidR="000F1E8D" w:rsidRDefault="000F1E8D" w:rsidP="000F1E8D">
      <w:pPr>
        <w:pStyle w:val="PL"/>
      </w:pPr>
      <w:r>
        <w:t xml:space="preserve">                  description: No Content (successful notification)</w:t>
      </w:r>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'411':</w:t>
      </w:r>
    </w:p>
    <w:p w:rsidR="000F1E8D" w:rsidRDefault="000F1E8D" w:rsidP="000F1E8D">
      <w:pPr>
        <w:pStyle w:val="PL"/>
      </w:pPr>
      <w:r>
        <w:t xml:space="preserve">                  $ref: 'TS29122_CommonData.yaml#/components/responses/411'</w:t>
      </w:r>
    </w:p>
    <w:p w:rsidR="000F1E8D" w:rsidRDefault="000F1E8D" w:rsidP="000F1E8D">
      <w:pPr>
        <w:pStyle w:val="PL"/>
      </w:pPr>
      <w:r>
        <w:t xml:space="preserve">                '413':</w:t>
      </w:r>
    </w:p>
    <w:p w:rsidR="000F1E8D" w:rsidRDefault="000F1E8D" w:rsidP="000F1E8D">
      <w:pPr>
        <w:pStyle w:val="PL"/>
      </w:pPr>
      <w:r>
        <w:t xml:space="preserve">                  $ref: 'TS29122_CommonData.yaml#/components/responses/413'</w:t>
      </w:r>
    </w:p>
    <w:p w:rsidR="000F1E8D" w:rsidRDefault="000F1E8D" w:rsidP="000F1E8D">
      <w:pPr>
        <w:pStyle w:val="PL"/>
      </w:pPr>
      <w:r>
        <w:t xml:space="preserve">                '415':</w:t>
      </w:r>
    </w:p>
    <w:p w:rsidR="000F1E8D" w:rsidRDefault="000F1E8D" w:rsidP="000F1E8D">
      <w:pPr>
        <w:pStyle w:val="PL"/>
      </w:pPr>
      <w:r>
        <w:t xml:space="preserve">                  $ref: 'TS29122_CommonData.yaml#/components/responses/415'</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r>
        <w:t xml:space="preserve">      responses:</w:t>
      </w:r>
    </w:p>
    <w:p w:rsidR="000F1E8D" w:rsidRDefault="000F1E8D" w:rsidP="000F1E8D">
      <w:pPr>
        <w:pStyle w:val="PL"/>
      </w:pPr>
      <w:r>
        <w:t xml:space="preserve">        '201':</w:t>
      </w:r>
    </w:p>
    <w:p w:rsidR="000F1E8D" w:rsidRDefault="000F1E8D" w:rsidP="000F1E8D">
      <w:pPr>
        <w:pStyle w:val="PL"/>
      </w:pPr>
      <w:r>
        <w:t xml:space="preserve">          description: Created (Successful creation of subscription)</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'#/components/schemas/TrafficInfluSub'</w:t>
      </w:r>
    </w:p>
    <w:p w:rsidR="000F1E8D" w:rsidRDefault="000F1E8D" w:rsidP="000F1E8D">
      <w:pPr>
        <w:pStyle w:val="PL"/>
      </w:pPr>
      <w:r>
        <w:t xml:space="preserve">          headers:</w:t>
      </w:r>
    </w:p>
    <w:p w:rsidR="000F1E8D" w:rsidRDefault="000F1E8D" w:rsidP="000F1E8D">
      <w:pPr>
        <w:pStyle w:val="PL"/>
      </w:pPr>
      <w:r>
        <w:t xml:space="preserve">            Location:</w:t>
      </w:r>
    </w:p>
    <w:p w:rsidR="000F1E8D" w:rsidRDefault="000F1E8D" w:rsidP="000F1E8D">
      <w:pPr>
        <w:pStyle w:val="PL"/>
      </w:pPr>
      <w:r>
        <w:t xml:space="preserve">              description: 'Contains the URI of the newly created resource'</w:t>
      </w:r>
    </w:p>
    <w:p w:rsidR="000F1E8D" w:rsidRDefault="000F1E8D" w:rsidP="000F1E8D">
      <w:pPr>
        <w:pStyle w:val="PL"/>
      </w:pPr>
      <w:r>
        <w:t xml:space="preserve">              required: true</w:t>
      </w:r>
    </w:p>
    <w:p w:rsidR="000F1E8D" w:rsidRDefault="000F1E8D" w:rsidP="000F1E8D">
      <w:pPr>
        <w:pStyle w:val="PL"/>
      </w:pPr>
      <w:r>
        <w:t xml:space="preserve">              schema:</w:t>
      </w:r>
    </w:p>
    <w:p w:rsidR="000F1E8D" w:rsidRDefault="000F1E8D" w:rsidP="000F1E8D">
      <w:pPr>
        <w:pStyle w:val="PL"/>
      </w:pPr>
      <w:r>
        <w:t xml:space="preserve">                type: string</w:t>
      </w:r>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'411':</w:t>
      </w:r>
    </w:p>
    <w:p w:rsidR="000F1E8D" w:rsidRDefault="000F1E8D" w:rsidP="000F1E8D">
      <w:pPr>
        <w:pStyle w:val="PL"/>
      </w:pPr>
      <w:r>
        <w:t xml:space="preserve">          $ref: 'TS29122_CommonData.yaml#/components/responses/411'</w:t>
      </w:r>
    </w:p>
    <w:p w:rsidR="000F1E8D" w:rsidRDefault="000F1E8D" w:rsidP="000F1E8D">
      <w:pPr>
        <w:pStyle w:val="PL"/>
      </w:pPr>
      <w:r>
        <w:t xml:space="preserve">        '413':</w:t>
      </w:r>
    </w:p>
    <w:p w:rsidR="000F1E8D" w:rsidRDefault="000F1E8D" w:rsidP="000F1E8D">
      <w:pPr>
        <w:pStyle w:val="PL"/>
      </w:pPr>
      <w:r>
        <w:t xml:space="preserve">          $ref: 'TS29122_CommonData.yaml#/components/responses/413'</w:t>
      </w:r>
    </w:p>
    <w:p w:rsidR="000F1E8D" w:rsidRDefault="000F1E8D" w:rsidP="000F1E8D">
      <w:pPr>
        <w:pStyle w:val="PL"/>
      </w:pPr>
      <w:r>
        <w:t xml:space="preserve">        '415':</w:t>
      </w:r>
    </w:p>
    <w:p w:rsidR="000F1E8D" w:rsidRDefault="000F1E8D" w:rsidP="000F1E8D">
      <w:pPr>
        <w:pStyle w:val="PL"/>
      </w:pPr>
      <w:r>
        <w:t xml:space="preserve">          $ref: 'TS29122_CommonData.yaml#/components/responses/415'</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p>
    <w:p w:rsidR="000F1E8D" w:rsidRDefault="000F1E8D" w:rsidP="000F1E8D">
      <w:pPr>
        <w:pStyle w:val="PL"/>
      </w:pPr>
      <w:r>
        <w:t xml:space="preserve">  /{afId}/subscriptions/{subscriptionId}:</w:t>
      </w:r>
    </w:p>
    <w:p w:rsidR="000F1E8D" w:rsidRDefault="000F1E8D" w:rsidP="000F1E8D">
      <w:pPr>
        <w:pStyle w:val="PL"/>
      </w:pPr>
      <w:r>
        <w:t xml:space="preserve">    parameters:</w:t>
      </w:r>
    </w:p>
    <w:p w:rsidR="000F1E8D" w:rsidRDefault="000F1E8D" w:rsidP="000F1E8D">
      <w:pPr>
        <w:pStyle w:val="PL"/>
      </w:pPr>
      <w:r>
        <w:t xml:space="preserve">      - name: afId</w:t>
      </w:r>
    </w:p>
    <w:p w:rsidR="000F1E8D" w:rsidRDefault="000F1E8D" w:rsidP="000F1E8D">
      <w:pPr>
        <w:pStyle w:val="PL"/>
      </w:pPr>
      <w:r>
        <w:t xml:space="preserve">        in: path</w:t>
      </w:r>
    </w:p>
    <w:p w:rsidR="000F1E8D" w:rsidRDefault="000F1E8D" w:rsidP="000F1E8D">
      <w:pPr>
        <w:pStyle w:val="PL"/>
      </w:pPr>
      <w:r>
        <w:t xml:space="preserve">        description: Identifier of the AF</w:t>
      </w:r>
    </w:p>
    <w:p w:rsidR="000F1E8D" w:rsidRDefault="000F1E8D" w:rsidP="000F1E8D">
      <w:pPr>
        <w:pStyle w:val="PL"/>
      </w:pPr>
      <w:r>
        <w:t xml:space="preserve">        required: true</w:t>
      </w:r>
    </w:p>
    <w:p w:rsidR="000F1E8D" w:rsidRDefault="000F1E8D" w:rsidP="000F1E8D">
      <w:pPr>
        <w:pStyle w:val="PL"/>
      </w:pPr>
      <w:r>
        <w:t xml:space="preserve">        schema:</w:t>
      </w:r>
    </w:p>
    <w:p w:rsidR="000F1E8D" w:rsidRDefault="000F1E8D" w:rsidP="000F1E8D">
      <w:pPr>
        <w:pStyle w:val="PL"/>
      </w:pPr>
      <w:r>
        <w:t xml:space="preserve">          type: string</w:t>
      </w:r>
    </w:p>
    <w:p w:rsidR="000F1E8D" w:rsidRDefault="000F1E8D" w:rsidP="000F1E8D">
      <w:pPr>
        <w:pStyle w:val="PL"/>
      </w:pPr>
      <w:r>
        <w:t xml:space="preserve">      - name: subscriptionId</w:t>
      </w:r>
    </w:p>
    <w:p w:rsidR="000F1E8D" w:rsidRDefault="000F1E8D" w:rsidP="000F1E8D">
      <w:pPr>
        <w:pStyle w:val="PL"/>
      </w:pPr>
      <w:r>
        <w:t xml:space="preserve">        in: path</w:t>
      </w:r>
    </w:p>
    <w:p w:rsidR="000F1E8D" w:rsidRDefault="000F1E8D" w:rsidP="000F1E8D">
      <w:pPr>
        <w:pStyle w:val="PL"/>
      </w:pPr>
      <w:r>
        <w:t xml:space="preserve">        description: Identifier of the subscription resource</w:t>
      </w:r>
    </w:p>
    <w:p w:rsidR="000F1E8D" w:rsidRDefault="000F1E8D" w:rsidP="000F1E8D">
      <w:pPr>
        <w:pStyle w:val="PL"/>
      </w:pPr>
      <w:r>
        <w:t xml:space="preserve">        required: true</w:t>
      </w:r>
    </w:p>
    <w:p w:rsidR="000F1E8D" w:rsidRDefault="000F1E8D" w:rsidP="000F1E8D">
      <w:pPr>
        <w:pStyle w:val="PL"/>
      </w:pPr>
      <w:r>
        <w:t xml:space="preserve">        schema:</w:t>
      </w:r>
    </w:p>
    <w:p w:rsidR="000F1E8D" w:rsidRDefault="000F1E8D" w:rsidP="000F1E8D">
      <w:pPr>
        <w:pStyle w:val="PL"/>
      </w:pPr>
      <w:r>
        <w:t xml:space="preserve">          type: string</w:t>
      </w:r>
    </w:p>
    <w:p w:rsidR="000F1E8D" w:rsidRDefault="000F1E8D" w:rsidP="000F1E8D">
      <w:pPr>
        <w:pStyle w:val="PL"/>
      </w:pPr>
      <w:r>
        <w:t xml:space="preserve">    get:</w:t>
      </w:r>
    </w:p>
    <w:p w:rsidR="000F1E8D" w:rsidRDefault="000F1E8D" w:rsidP="000F1E8D">
      <w:pPr>
        <w:pStyle w:val="PL"/>
      </w:pPr>
      <w:r>
        <w:t xml:space="preserve">      summary: read an active subscriptions for the SCS/AS and the subscription Id</w:t>
      </w:r>
    </w:p>
    <w:p w:rsidR="000F1E8D" w:rsidRDefault="000F1E8D" w:rsidP="000F1E8D">
      <w:pPr>
        <w:pStyle w:val="PL"/>
      </w:pPr>
      <w:r>
        <w:t xml:space="preserve">      tags:</w:t>
      </w:r>
    </w:p>
    <w:p w:rsidR="000F1E8D" w:rsidRDefault="000F1E8D" w:rsidP="000F1E8D">
      <w:pPr>
        <w:pStyle w:val="PL"/>
      </w:pPr>
      <w:r>
        <w:t xml:space="preserve">        - </w:t>
      </w:r>
      <w:r>
        <w:rPr>
          <w:rFonts w:eastAsia="Times New Roman"/>
        </w:rPr>
        <w:t>Individual Traffic Influence Subscription</w:t>
      </w:r>
    </w:p>
    <w:p w:rsidR="000F1E8D" w:rsidRDefault="000F1E8D" w:rsidP="000F1E8D">
      <w:pPr>
        <w:pStyle w:val="PL"/>
      </w:pPr>
      <w:r>
        <w:t xml:space="preserve">      responses:</w:t>
      </w:r>
    </w:p>
    <w:p w:rsidR="000F1E8D" w:rsidRDefault="000F1E8D" w:rsidP="000F1E8D">
      <w:pPr>
        <w:pStyle w:val="PL"/>
      </w:pPr>
      <w:r>
        <w:t xml:space="preserve">        '200':</w:t>
      </w:r>
    </w:p>
    <w:p w:rsidR="000F1E8D" w:rsidRDefault="000F1E8D" w:rsidP="000F1E8D">
      <w:pPr>
        <w:pStyle w:val="PL"/>
      </w:pPr>
      <w:r>
        <w:t xml:space="preserve">          description: OK (Successful get the active subscription)</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'#/components/schemas/TrafficInfluSub'</w:t>
      </w:r>
    </w:p>
    <w:p w:rsidR="000F1E8D" w:rsidRDefault="000F1E8D" w:rsidP="000F1E8D">
      <w:pPr>
        <w:pStyle w:val="PL"/>
        <w:rPr>
          <w:ins w:id="857" w:author="Huawei" w:date="2020-08-03T17:22:00Z"/>
          <w:noProof w:val="0"/>
        </w:rPr>
      </w:pPr>
      <w:ins w:id="858" w:author="Huawei" w:date="2020-08-03T17:22:00Z">
        <w:r>
          <w:rPr>
            <w:noProof w:val="0"/>
          </w:rPr>
          <w:t xml:space="preserve">        '308':</w:t>
        </w:r>
      </w:ins>
    </w:p>
    <w:p w:rsidR="000F1E8D" w:rsidRDefault="000F1E8D" w:rsidP="000F1E8D">
      <w:pPr>
        <w:pStyle w:val="PL"/>
        <w:rPr>
          <w:ins w:id="859" w:author="Huawei" w:date="2020-08-03T17:22:00Z"/>
          <w:noProof w:val="0"/>
        </w:rPr>
      </w:pPr>
      <w:ins w:id="860" w:author="Huawei" w:date="2020-08-03T17:22:00Z">
        <w:r>
          <w:rPr>
            <w:noProof w:val="0"/>
          </w:rPr>
          <w:t xml:space="preserve">          description: Permanent Redirect</w:t>
        </w:r>
      </w:ins>
    </w:p>
    <w:p w:rsidR="000F1E8D" w:rsidRDefault="000F1E8D" w:rsidP="000F1E8D">
      <w:pPr>
        <w:pStyle w:val="PL"/>
        <w:rPr>
          <w:ins w:id="861" w:author="Huawei" w:date="2020-08-03T17:22:00Z"/>
          <w:noProof w:val="0"/>
        </w:rPr>
      </w:pPr>
      <w:ins w:id="862" w:author="Huawei" w:date="2020-08-03T17:22:00Z">
        <w:r>
          <w:rPr>
            <w:noProof w:val="0"/>
          </w:rPr>
          <w:t xml:space="preserve">          headers:</w:t>
        </w:r>
      </w:ins>
    </w:p>
    <w:p w:rsidR="000F1E8D" w:rsidRDefault="000F1E8D" w:rsidP="000F1E8D">
      <w:pPr>
        <w:pStyle w:val="PL"/>
        <w:rPr>
          <w:ins w:id="863" w:author="Huawei" w:date="2020-08-03T17:22:00Z"/>
          <w:noProof w:val="0"/>
        </w:rPr>
      </w:pPr>
      <w:ins w:id="864" w:author="Huawei" w:date="2020-08-03T17:22:00Z">
        <w:r>
          <w:rPr>
            <w:noProof w:val="0"/>
          </w:rPr>
          <w:t xml:space="preserve">            Location:</w:t>
        </w:r>
      </w:ins>
    </w:p>
    <w:p w:rsidR="000F1E8D" w:rsidRDefault="000F1E8D" w:rsidP="000F1E8D">
      <w:pPr>
        <w:pStyle w:val="PL"/>
        <w:rPr>
          <w:ins w:id="865" w:author="Huawei" w:date="2020-08-03T17:22:00Z"/>
          <w:noProof w:val="0"/>
        </w:rPr>
      </w:pPr>
      <w:ins w:id="866" w:author="Huawei" w:date="2020-08-03T17:22:00Z">
        <w:r>
          <w:rPr>
            <w:noProof w:val="0"/>
          </w:rPr>
          <w:t xml:space="preserve">              description: 'Conatains t</w:t>
        </w:r>
        <w:r>
          <w:t xml:space="preserve">he new resource URI generated by the </w:t>
        </w:r>
      </w:ins>
      <w:ins w:id="867" w:author="Huawei" w:date="2020-08-04T16:17:00Z">
        <w:r w:rsidR="00165806">
          <w:rPr>
            <w:lang w:eastAsia="zh-CN"/>
          </w:rPr>
          <w:t>NEF</w:t>
        </w:r>
      </w:ins>
      <w:ins w:id="868" w:author="Huawei" w:date="2020-08-03T17:22:00Z">
        <w:r>
          <w:t xml:space="preserve"> </w:t>
        </w:r>
        <w:r>
          <w:rPr>
            <w:lang w:eastAsia="zh-CN"/>
          </w:rPr>
          <w:t xml:space="preserve">when the </w:t>
        </w:r>
      </w:ins>
      <w:ins w:id="869" w:author="Huawei" w:date="2020-08-04T16:17:00Z">
        <w:r w:rsidR="00165806">
          <w:rPr>
            <w:lang w:eastAsia="zh-CN"/>
          </w:rPr>
          <w:t xml:space="preserve">NEF </w:t>
        </w:r>
      </w:ins>
      <w:ins w:id="870" w:author="Huawei" w:date="2020-08-03T17:22:00Z">
        <w:r>
          <w:rPr>
            <w:lang w:eastAsia="zh-CN"/>
          </w:rPr>
          <w:t>is deployed as a stateless NF</w:t>
        </w:r>
        <w:r>
          <w:rPr>
            <w:lang w:val="en-US" w:eastAsia="zh-CN"/>
          </w:rPr>
          <w:t xml:space="preserve"> and the </w:t>
        </w:r>
      </w:ins>
      <w:ins w:id="871" w:author="Huawei" w:date="2020-08-04T16:17:00Z">
        <w:r w:rsidR="00165806">
          <w:rPr>
            <w:lang w:val="en-US" w:eastAsia="zh-CN"/>
          </w:rPr>
          <w:t>NEF</w:t>
        </w:r>
      </w:ins>
      <w:ins w:id="872" w:author="Huawei" w:date="2020-08-03T17:22:00Z">
        <w:r>
          <w:rPr>
            <w:lang w:val="en-US" w:eastAsia="zh-CN"/>
          </w:rPr>
          <w:t xml:space="preserve"> is changed.</w:t>
        </w:r>
        <w:r>
          <w:rPr>
            <w:noProof w:val="0"/>
          </w:rPr>
          <w:t>'</w:t>
        </w:r>
      </w:ins>
    </w:p>
    <w:p w:rsidR="000F1E8D" w:rsidRDefault="000F1E8D" w:rsidP="000F1E8D">
      <w:pPr>
        <w:pStyle w:val="PL"/>
        <w:rPr>
          <w:ins w:id="873" w:author="Huawei" w:date="2020-08-03T17:22:00Z"/>
          <w:noProof w:val="0"/>
        </w:rPr>
      </w:pPr>
      <w:ins w:id="874" w:author="Huawei" w:date="2020-08-03T17:22:00Z">
        <w:r>
          <w:rPr>
            <w:noProof w:val="0"/>
          </w:rPr>
          <w:t xml:space="preserve">              required: true</w:t>
        </w:r>
      </w:ins>
    </w:p>
    <w:p w:rsidR="000F1E8D" w:rsidRDefault="000F1E8D" w:rsidP="000F1E8D">
      <w:pPr>
        <w:pStyle w:val="PL"/>
        <w:rPr>
          <w:ins w:id="875" w:author="Huawei" w:date="2020-08-03T17:22:00Z"/>
          <w:noProof w:val="0"/>
        </w:rPr>
      </w:pPr>
      <w:ins w:id="876" w:author="Huawei" w:date="2020-08-03T17:22:00Z">
        <w:r>
          <w:rPr>
            <w:noProof w:val="0"/>
          </w:rPr>
          <w:t xml:space="preserve">              schema:</w:t>
        </w:r>
      </w:ins>
    </w:p>
    <w:p w:rsidR="000F1E8D" w:rsidRDefault="000F1E8D" w:rsidP="000F1E8D">
      <w:pPr>
        <w:pStyle w:val="PL"/>
      </w:pPr>
      <w:ins w:id="877" w:author="Huawei" w:date="2020-08-03T17:22:00Z">
        <w:r>
          <w:rPr>
            <w:noProof w:val="0"/>
          </w:rPr>
          <w:t xml:space="preserve">                type: string</w:t>
        </w:r>
      </w:ins>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'406':</w:t>
      </w:r>
    </w:p>
    <w:p w:rsidR="000F1E8D" w:rsidRDefault="000F1E8D" w:rsidP="000F1E8D">
      <w:pPr>
        <w:pStyle w:val="PL"/>
      </w:pPr>
      <w:r>
        <w:t xml:space="preserve">          $ref: 'TS29122_CommonData.yaml#/components/responses/406'</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p>
    <w:p w:rsidR="000F1E8D" w:rsidRDefault="000F1E8D" w:rsidP="000F1E8D">
      <w:pPr>
        <w:pStyle w:val="PL"/>
      </w:pPr>
      <w:r>
        <w:t xml:space="preserve">    put:</w:t>
      </w:r>
    </w:p>
    <w:p w:rsidR="000F1E8D" w:rsidRDefault="000F1E8D" w:rsidP="000F1E8D">
      <w:pPr>
        <w:pStyle w:val="PL"/>
      </w:pPr>
      <w:r>
        <w:t xml:space="preserve">      summary: Updates/replaces an existing subscription resource</w:t>
      </w:r>
    </w:p>
    <w:p w:rsidR="000F1E8D" w:rsidRDefault="000F1E8D" w:rsidP="000F1E8D">
      <w:pPr>
        <w:pStyle w:val="PL"/>
      </w:pPr>
      <w:r>
        <w:t xml:space="preserve">      tags:</w:t>
      </w:r>
    </w:p>
    <w:p w:rsidR="000F1E8D" w:rsidRDefault="000F1E8D" w:rsidP="000F1E8D">
      <w:pPr>
        <w:pStyle w:val="PL"/>
      </w:pPr>
      <w:r>
        <w:t xml:space="preserve">        - </w:t>
      </w:r>
      <w:r>
        <w:rPr>
          <w:rFonts w:eastAsia="Times New Roman"/>
        </w:rPr>
        <w:t>Individual Traffic Influence Subscription</w:t>
      </w:r>
    </w:p>
    <w:p w:rsidR="000F1E8D" w:rsidRDefault="000F1E8D" w:rsidP="000F1E8D">
      <w:pPr>
        <w:pStyle w:val="PL"/>
      </w:pPr>
      <w:r>
        <w:t xml:space="preserve">      requestBody:</w:t>
      </w:r>
    </w:p>
    <w:p w:rsidR="000F1E8D" w:rsidRDefault="000F1E8D" w:rsidP="000F1E8D">
      <w:pPr>
        <w:pStyle w:val="PL"/>
      </w:pPr>
      <w:r>
        <w:t xml:space="preserve">        description: Parameters to update/replace the existing subscription</w:t>
      </w:r>
    </w:p>
    <w:p w:rsidR="000F1E8D" w:rsidRDefault="000F1E8D" w:rsidP="000F1E8D">
      <w:pPr>
        <w:pStyle w:val="PL"/>
      </w:pPr>
      <w:r>
        <w:t xml:space="preserve">        required: true</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'#/components/schemas/TrafficInfluSub'</w:t>
      </w:r>
    </w:p>
    <w:p w:rsidR="000F1E8D" w:rsidRDefault="000F1E8D" w:rsidP="000F1E8D">
      <w:pPr>
        <w:pStyle w:val="PL"/>
      </w:pPr>
      <w:r>
        <w:t xml:space="preserve">      responses:</w:t>
      </w:r>
    </w:p>
    <w:p w:rsidR="000F1E8D" w:rsidRDefault="000F1E8D" w:rsidP="000F1E8D">
      <w:pPr>
        <w:pStyle w:val="PL"/>
      </w:pPr>
      <w:r>
        <w:t xml:space="preserve">        '200':</w:t>
      </w:r>
    </w:p>
    <w:p w:rsidR="000F1E8D" w:rsidRDefault="000F1E8D" w:rsidP="000F1E8D">
      <w:pPr>
        <w:pStyle w:val="PL"/>
      </w:pPr>
      <w:r>
        <w:t xml:space="preserve">          description: OK (Successful update of the subscription)</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'#/components/schemas/TrafficInfluSub'</w:t>
      </w:r>
    </w:p>
    <w:p w:rsidR="000F1E8D" w:rsidRDefault="000F1E8D" w:rsidP="000F1E8D">
      <w:pPr>
        <w:pStyle w:val="PL"/>
        <w:rPr>
          <w:ins w:id="878" w:author="Huawei" w:date="2020-08-03T17:22:00Z"/>
          <w:noProof w:val="0"/>
        </w:rPr>
      </w:pPr>
      <w:ins w:id="879" w:author="Huawei" w:date="2020-08-03T17:22:00Z">
        <w:r>
          <w:rPr>
            <w:noProof w:val="0"/>
          </w:rPr>
          <w:t xml:space="preserve">        '308':</w:t>
        </w:r>
      </w:ins>
    </w:p>
    <w:p w:rsidR="000F1E8D" w:rsidRDefault="000F1E8D" w:rsidP="000F1E8D">
      <w:pPr>
        <w:pStyle w:val="PL"/>
        <w:rPr>
          <w:ins w:id="880" w:author="Huawei" w:date="2020-08-03T17:22:00Z"/>
          <w:noProof w:val="0"/>
        </w:rPr>
      </w:pPr>
      <w:ins w:id="881" w:author="Huawei" w:date="2020-08-03T17:22:00Z">
        <w:r>
          <w:rPr>
            <w:noProof w:val="0"/>
          </w:rPr>
          <w:t xml:space="preserve">          description: Permanent Redirect</w:t>
        </w:r>
      </w:ins>
    </w:p>
    <w:p w:rsidR="000F1E8D" w:rsidRDefault="000F1E8D" w:rsidP="000F1E8D">
      <w:pPr>
        <w:pStyle w:val="PL"/>
        <w:rPr>
          <w:ins w:id="882" w:author="Huawei" w:date="2020-08-03T17:22:00Z"/>
          <w:noProof w:val="0"/>
        </w:rPr>
      </w:pPr>
      <w:ins w:id="883" w:author="Huawei" w:date="2020-08-03T17:22:00Z">
        <w:r>
          <w:rPr>
            <w:noProof w:val="0"/>
          </w:rPr>
          <w:t xml:space="preserve">          headers:</w:t>
        </w:r>
      </w:ins>
    </w:p>
    <w:p w:rsidR="000F1E8D" w:rsidRDefault="000F1E8D" w:rsidP="000F1E8D">
      <w:pPr>
        <w:pStyle w:val="PL"/>
        <w:rPr>
          <w:ins w:id="884" w:author="Huawei" w:date="2020-08-03T17:22:00Z"/>
          <w:noProof w:val="0"/>
        </w:rPr>
      </w:pPr>
      <w:ins w:id="885" w:author="Huawei" w:date="2020-08-03T17:22:00Z">
        <w:r>
          <w:rPr>
            <w:noProof w:val="0"/>
          </w:rPr>
          <w:t xml:space="preserve">            Location:</w:t>
        </w:r>
      </w:ins>
    </w:p>
    <w:p w:rsidR="000F1E8D" w:rsidRDefault="000F1E8D" w:rsidP="000F1E8D">
      <w:pPr>
        <w:pStyle w:val="PL"/>
        <w:rPr>
          <w:ins w:id="886" w:author="Huawei" w:date="2020-08-03T17:22:00Z"/>
          <w:noProof w:val="0"/>
        </w:rPr>
      </w:pPr>
      <w:ins w:id="887" w:author="Huawei" w:date="2020-08-03T17:22:00Z">
        <w:r>
          <w:rPr>
            <w:noProof w:val="0"/>
          </w:rPr>
          <w:t xml:space="preserve">              description: 'Conatains t</w:t>
        </w:r>
        <w:r>
          <w:t xml:space="preserve">he new resource URI generated by the </w:t>
        </w:r>
      </w:ins>
      <w:ins w:id="888" w:author="Huawei" w:date="2020-08-04T16:18:00Z">
        <w:r w:rsidR="00165806">
          <w:rPr>
            <w:lang w:eastAsia="zh-CN"/>
          </w:rPr>
          <w:t>NEF</w:t>
        </w:r>
      </w:ins>
      <w:ins w:id="889" w:author="Huawei" w:date="2020-08-03T17:22:00Z">
        <w:r>
          <w:t xml:space="preserve"> </w:t>
        </w:r>
        <w:r>
          <w:rPr>
            <w:lang w:eastAsia="zh-CN"/>
          </w:rPr>
          <w:t xml:space="preserve">when the </w:t>
        </w:r>
      </w:ins>
      <w:ins w:id="890" w:author="Huawei" w:date="2020-08-04T16:18:00Z">
        <w:r w:rsidR="00165806">
          <w:rPr>
            <w:lang w:eastAsia="zh-CN"/>
          </w:rPr>
          <w:t>NEF</w:t>
        </w:r>
      </w:ins>
      <w:ins w:id="891" w:author="Huawei" w:date="2020-08-03T17:22:00Z">
        <w:r>
          <w:rPr>
            <w:lang w:eastAsia="zh-CN"/>
          </w:rPr>
          <w:t xml:space="preserve"> is deployed as a stateless NF</w:t>
        </w:r>
        <w:r>
          <w:rPr>
            <w:lang w:val="en-US" w:eastAsia="zh-CN"/>
          </w:rPr>
          <w:t xml:space="preserve"> and the </w:t>
        </w:r>
      </w:ins>
      <w:ins w:id="892" w:author="Huawei" w:date="2020-08-04T16:18:00Z">
        <w:r w:rsidR="00165806">
          <w:rPr>
            <w:lang w:val="en-US" w:eastAsia="zh-CN"/>
          </w:rPr>
          <w:t>NEF</w:t>
        </w:r>
      </w:ins>
      <w:ins w:id="893" w:author="Huawei" w:date="2020-08-03T17:22:00Z">
        <w:r>
          <w:rPr>
            <w:lang w:val="en-US" w:eastAsia="zh-CN"/>
          </w:rPr>
          <w:t xml:space="preserve"> is changed.</w:t>
        </w:r>
        <w:r>
          <w:rPr>
            <w:noProof w:val="0"/>
          </w:rPr>
          <w:t>'</w:t>
        </w:r>
      </w:ins>
    </w:p>
    <w:p w:rsidR="000F1E8D" w:rsidRDefault="000F1E8D" w:rsidP="000F1E8D">
      <w:pPr>
        <w:pStyle w:val="PL"/>
        <w:rPr>
          <w:ins w:id="894" w:author="Huawei" w:date="2020-08-03T17:22:00Z"/>
          <w:noProof w:val="0"/>
        </w:rPr>
      </w:pPr>
      <w:ins w:id="895" w:author="Huawei" w:date="2020-08-03T17:22:00Z">
        <w:r>
          <w:rPr>
            <w:noProof w:val="0"/>
          </w:rPr>
          <w:t xml:space="preserve">              required: true</w:t>
        </w:r>
      </w:ins>
    </w:p>
    <w:p w:rsidR="000F1E8D" w:rsidRDefault="000F1E8D" w:rsidP="000F1E8D">
      <w:pPr>
        <w:pStyle w:val="PL"/>
        <w:rPr>
          <w:ins w:id="896" w:author="Huawei" w:date="2020-08-03T17:22:00Z"/>
          <w:noProof w:val="0"/>
        </w:rPr>
      </w:pPr>
      <w:ins w:id="897" w:author="Huawei" w:date="2020-08-03T17:22:00Z">
        <w:r>
          <w:rPr>
            <w:noProof w:val="0"/>
          </w:rPr>
          <w:t xml:space="preserve">              schema:</w:t>
        </w:r>
      </w:ins>
    </w:p>
    <w:p w:rsidR="000F1E8D" w:rsidRDefault="000F1E8D" w:rsidP="000F1E8D">
      <w:pPr>
        <w:pStyle w:val="PL"/>
      </w:pPr>
      <w:ins w:id="898" w:author="Huawei" w:date="2020-08-03T17:22:00Z">
        <w:r>
          <w:rPr>
            <w:noProof w:val="0"/>
          </w:rPr>
          <w:t xml:space="preserve">                type: string</w:t>
        </w:r>
      </w:ins>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'411':</w:t>
      </w:r>
    </w:p>
    <w:p w:rsidR="000F1E8D" w:rsidRDefault="000F1E8D" w:rsidP="000F1E8D">
      <w:pPr>
        <w:pStyle w:val="PL"/>
      </w:pPr>
      <w:r>
        <w:t xml:space="preserve">          $ref: 'TS29122_CommonData.yaml#/components/responses/411'</w:t>
      </w:r>
    </w:p>
    <w:p w:rsidR="000F1E8D" w:rsidRDefault="000F1E8D" w:rsidP="000F1E8D">
      <w:pPr>
        <w:pStyle w:val="PL"/>
      </w:pPr>
      <w:r>
        <w:t xml:space="preserve">        '413':</w:t>
      </w:r>
    </w:p>
    <w:p w:rsidR="000F1E8D" w:rsidRDefault="000F1E8D" w:rsidP="000F1E8D">
      <w:pPr>
        <w:pStyle w:val="PL"/>
      </w:pPr>
      <w:r>
        <w:t xml:space="preserve">          $ref: 'TS29122_CommonData.yaml#/components/responses/413'</w:t>
      </w:r>
    </w:p>
    <w:p w:rsidR="000F1E8D" w:rsidRDefault="000F1E8D" w:rsidP="000F1E8D">
      <w:pPr>
        <w:pStyle w:val="PL"/>
      </w:pPr>
      <w:r>
        <w:t xml:space="preserve">        '415':</w:t>
      </w:r>
    </w:p>
    <w:p w:rsidR="000F1E8D" w:rsidRDefault="000F1E8D" w:rsidP="000F1E8D">
      <w:pPr>
        <w:pStyle w:val="PL"/>
      </w:pPr>
      <w:r>
        <w:t xml:space="preserve">          $ref: 'TS29122_CommonData.yaml#/components/responses/415'</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p>
    <w:p w:rsidR="000F1E8D" w:rsidRDefault="000F1E8D" w:rsidP="000F1E8D">
      <w:pPr>
        <w:pStyle w:val="PL"/>
      </w:pPr>
      <w:r>
        <w:t xml:space="preserve">    patch:</w:t>
      </w:r>
    </w:p>
    <w:p w:rsidR="000F1E8D" w:rsidRDefault="000F1E8D" w:rsidP="000F1E8D">
      <w:pPr>
        <w:pStyle w:val="PL"/>
      </w:pPr>
      <w:r>
        <w:t xml:space="preserve">      summary: Updates/replaces an existing subscription resource</w:t>
      </w:r>
    </w:p>
    <w:p w:rsidR="000F1E8D" w:rsidRDefault="000F1E8D" w:rsidP="000F1E8D">
      <w:pPr>
        <w:pStyle w:val="PL"/>
      </w:pPr>
      <w:r>
        <w:t xml:space="preserve">      tags:</w:t>
      </w:r>
    </w:p>
    <w:p w:rsidR="000F1E8D" w:rsidRDefault="000F1E8D" w:rsidP="000F1E8D">
      <w:pPr>
        <w:pStyle w:val="PL"/>
      </w:pPr>
      <w:r>
        <w:t xml:space="preserve">        - </w:t>
      </w:r>
      <w:r>
        <w:rPr>
          <w:rFonts w:eastAsia="Times New Roman"/>
        </w:rPr>
        <w:t>Individual Traffic Influence Subscription</w:t>
      </w:r>
    </w:p>
    <w:p w:rsidR="000F1E8D" w:rsidRDefault="000F1E8D" w:rsidP="000F1E8D">
      <w:pPr>
        <w:pStyle w:val="PL"/>
      </w:pPr>
      <w:r>
        <w:t xml:space="preserve">      requestBody:</w:t>
      </w:r>
    </w:p>
    <w:p w:rsidR="000F1E8D" w:rsidRDefault="000F1E8D" w:rsidP="000F1E8D">
      <w:pPr>
        <w:pStyle w:val="PL"/>
      </w:pPr>
      <w:r>
        <w:t xml:space="preserve">        required: true</w:t>
      </w:r>
    </w:p>
    <w:p w:rsidR="000F1E8D" w:rsidRDefault="000F1E8D" w:rsidP="000F1E8D">
      <w:pPr>
        <w:pStyle w:val="PL"/>
      </w:pPr>
      <w:r>
        <w:t xml:space="preserve">        content:</w:t>
      </w:r>
    </w:p>
    <w:p w:rsidR="000F1E8D" w:rsidRDefault="000F1E8D" w:rsidP="000F1E8D">
      <w:pPr>
        <w:pStyle w:val="PL"/>
      </w:pPr>
      <w:r>
        <w:t xml:space="preserve">          application/merge-patch+json:</w:t>
      </w:r>
    </w:p>
    <w:p w:rsidR="000F1E8D" w:rsidRDefault="000F1E8D" w:rsidP="000F1E8D">
      <w:pPr>
        <w:pStyle w:val="PL"/>
      </w:pPr>
      <w:r>
        <w:t xml:space="preserve">            schema:</w:t>
      </w:r>
    </w:p>
    <w:p w:rsidR="000F1E8D" w:rsidRDefault="000F1E8D" w:rsidP="000F1E8D">
      <w:pPr>
        <w:pStyle w:val="PL"/>
      </w:pPr>
      <w:r>
        <w:t xml:space="preserve">              $ref: '#/components/schemas/TrafficInfluSubPatch'</w:t>
      </w:r>
    </w:p>
    <w:p w:rsidR="000F1E8D" w:rsidRDefault="000F1E8D" w:rsidP="000F1E8D">
      <w:pPr>
        <w:pStyle w:val="PL"/>
      </w:pPr>
      <w:r>
        <w:t xml:space="preserve">      responses:</w:t>
      </w:r>
    </w:p>
    <w:p w:rsidR="000F1E8D" w:rsidRDefault="000F1E8D" w:rsidP="000F1E8D">
      <w:pPr>
        <w:pStyle w:val="PL"/>
      </w:pPr>
      <w:r>
        <w:t xml:space="preserve">        '200':</w:t>
      </w:r>
    </w:p>
    <w:p w:rsidR="000F1E8D" w:rsidRDefault="000F1E8D" w:rsidP="000F1E8D">
      <w:pPr>
        <w:pStyle w:val="PL"/>
      </w:pPr>
      <w:r>
        <w:t xml:space="preserve">          description: OK. The subscription was modified successfully.</w:t>
      </w:r>
    </w:p>
    <w:p w:rsidR="000F1E8D" w:rsidRDefault="000F1E8D" w:rsidP="000F1E8D">
      <w:pPr>
        <w:pStyle w:val="PL"/>
      </w:pPr>
      <w:r>
        <w:t xml:space="preserve">          content:</w:t>
      </w:r>
    </w:p>
    <w:p w:rsidR="000F1E8D" w:rsidRDefault="000F1E8D" w:rsidP="000F1E8D">
      <w:pPr>
        <w:pStyle w:val="PL"/>
      </w:pPr>
      <w:r>
        <w:t xml:space="preserve">            application/json:</w:t>
      </w:r>
    </w:p>
    <w:p w:rsidR="000F1E8D" w:rsidRDefault="000F1E8D" w:rsidP="000F1E8D">
      <w:pPr>
        <w:pStyle w:val="PL"/>
      </w:pPr>
      <w:r>
        <w:t xml:space="preserve">              schema:</w:t>
      </w:r>
    </w:p>
    <w:p w:rsidR="000F1E8D" w:rsidRDefault="000F1E8D" w:rsidP="000F1E8D">
      <w:pPr>
        <w:pStyle w:val="PL"/>
      </w:pPr>
      <w:r>
        <w:t xml:space="preserve">                $ref: '#/components/schemas/TrafficInfluSub'</w:t>
      </w:r>
    </w:p>
    <w:p w:rsidR="000F1E8D" w:rsidRDefault="000F1E8D" w:rsidP="000F1E8D">
      <w:pPr>
        <w:pStyle w:val="PL"/>
        <w:rPr>
          <w:ins w:id="899" w:author="Huawei" w:date="2020-08-03T17:22:00Z"/>
          <w:noProof w:val="0"/>
        </w:rPr>
      </w:pPr>
      <w:ins w:id="900" w:author="Huawei" w:date="2020-08-03T17:22:00Z">
        <w:r>
          <w:rPr>
            <w:noProof w:val="0"/>
          </w:rPr>
          <w:t xml:space="preserve">        '308':</w:t>
        </w:r>
      </w:ins>
    </w:p>
    <w:p w:rsidR="000F1E8D" w:rsidRDefault="000F1E8D" w:rsidP="000F1E8D">
      <w:pPr>
        <w:pStyle w:val="PL"/>
        <w:rPr>
          <w:ins w:id="901" w:author="Huawei" w:date="2020-08-03T17:22:00Z"/>
          <w:noProof w:val="0"/>
        </w:rPr>
      </w:pPr>
      <w:ins w:id="902" w:author="Huawei" w:date="2020-08-03T17:22:00Z">
        <w:r>
          <w:rPr>
            <w:noProof w:val="0"/>
          </w:rPr>
          <w:t xml:space="preserve">          description: Permanent Redirect</w:t>
        </w:r>
      </w:ins>
    </w:p>
    <w:p w:rsidR="000F1E8D" w:rsidRDefault="000F1E8D" w:rsidP="000F1E8D">
      <w:pPr>
        <w:pStyle w:val="PL"/>
        <w:rPr>
          <w:ins w:id="903" w:author="Huawei" w:date="2020-08-03T17:22:00Z"/>
          <w:noProof w:val="0"/>
        </w:rPr>
      </w:pPr>
      <w:ins w:id="904" w:author="Huawei" w:date="2020-08-03T17:22:00Z">
        <w:r>
          <w:rPr>
            <w:noProof w:val="0"/>
          </w:rPr>
          <w:t xml:space="preserve">          headers:</w:t>
        </w:r>
      </w:ins>
    </w:p>
    <w:p w:rsidR="000F1E8D" w:rsidRDefault="000F1E8D" w:rsidP="000F1E8D">
      <w:pPr>
        <w:pStyle w:val="PL"/>
        <w:rPr>
          <w:ins w:id="905" w:author="Huawei" w:date="2020-08-03T17:22:00Z"/>
          <w:noProof w:val="0"/>
        </w:rPr>
      </w:pPr>
      <w:ins w:id="906" w:author="Huawei" w:date="2020-08-03T17:22:00Z">
        <w:r>
          <w:rPr>
            <w:noProof w:val="0"/>
          </w:rPr>
          <w:t xml:space="preserve">            Location:</w:t>
        </w:r>
      </w:ins>
    </w:p>
    <w:p w:rsidR="000F1E8D" w:rsidRDefault="000F1E8D" w:rsidP="000F1E8D">
      <w:pPr>
        <w:pStyle w:val="PL"/>
        <w:rPr>
          <w:ins w:id="907" w:author="Huawei" w:date="2020-08-03T17:22:00Z"/>
          <w:noProof w:val="0"/>
        </w:rPr>
      </w:pPr>
      <w:ins w:id="908" w:author="Huawei" w:date="2020-08-03T17:22:00Z">
        <w:r>
          <w:rPr>
            <w:noProof w:val="0"/>
          </w:rPr>
          <w:t xml:space="preserve">              description: 'Conatains t</w:t>
        </w:r>
        <w:r>
          <w:t xml:space="preserve">he new resource URI generated by the </w:t>
        </w:r>
      </w:ins>
      <w:ins w:id="909" w:author="Huawei" w:date="2020-08-04T16:18:00Z">
        <w:r w:rsidR="00165806">
          <w:t>NEF</w:t>
        </w:r>
      </w:ins>
      <w:ins w:id="910" w:author="Huawei" w:date="2020-08-03T17:22:00Z">
        <w:r>
          <w:t xml:space="preserve"> </w:t>
        </w:r>
        <w:r>
          <w:rPr>
            <w:lang w:eastAsia="zh-CN"/>
          </w:rPr>
          <w:t xml:space="preserve">when the </w:t>
        </w:r>
      </w:ins>
      <w:ins w:id="911" w:author="Huawei" w:date="2020-08-04T16:18:00Z">
        <w:r w:rsidR="00165806">
          <w:rPr>
            <w:lang w:eastAsia="zh-CN"/>
          </w:rPr>
          <w:t>NE</w:t>
        </w:r>
      </w:ins>
      <w:ins w:id="912" w:author="Huawei" w:date="2020-08-03T17:22:00Z">
        <w:r>
          <w:rPr>
            <w:lang w:eastAsia="zh-CN"/>
          </w:rPr>
          <w:t>F is deployed as a stateless NF</w:t>
        </w:r>
        <w:r>
          <w:rPr>
            <w:lang w:val="en-US" w:eastAsia="zh-CN"/>
          </w:rPr>
          <w:t xml:space="preserve"> and the </w:t>
        </w:r>
      </w:ins>
      <w:ins w:id="913" w:author="Huawei" w:date="2020-08-04T16:18:00Z">
        <w:r w:rsidR="00165806">
          <w:rPr>
            <w:lang w:val="en-US" w:eastAsia="zh-CN"/>
          </w:rPr>
          <w:t>NEF</w:t>
        </w:r>
      </w:ins>
      <w:ins w:id="914" w:author="Huawei" w:date="2020-08-03T17:22:00Z">
        <w:r>
          <w:rPr>
            <w:lang w:val="en-US" w:eastAsia="zh-CN"/>
          </w:rPr>
          <w:t xml:space="preserve"> is changed.</w:t>
        </w:r>
        <w:r>
          <w:rPr>
            <w:noProof w:val="0"/>
          </w:rPr>
          <w:t>'</w:t>
        </w:r>
      </w:ins>
    </w:p>
    <w:p w:rsidR="000F1E8D" w:rsidRDefault="000F1E8D" w:rsidP="000F1E8D">
      <w:pPr>
        <w:pStyle w:val="PL"/>
        <w:rPr>
          <w:ins w:id="915" w:author="Huawei" w:date="2020-08-03T17:22:00Z"/>
          <w:noProof w:val="0"/>
        </w:rPr>
      </w:pPr>
      <w:ins w:id="916" w:author="Huawei" w:date="2020-08-03T17:22:00Z">
        <w:r>
          <w:rPr>
            <w:noProof w:val="0"/>
          </w:rPr>
          <w:t xml:space="preserve">              required: true</w:t>
        </w:r>
      </w:ins>
    </w:p>
    <w:p w:rsidR="000F1E8D" w:rsidRDefault="000F1E8D" w:rsidP="000F1E8D">
      <w:pPr>
        <w:pStyle w:val="PL"/>
        <w:rPr>
          <w:ins w:id="917" w:author="Huawei" w:date="2020-08-03T17:22:00Z"/>
          <w:noProof w:val="0"/>
        </w:rPr>
      </w:pPr>
      <w:ins w:id="918" w:author="Huawei" w:date="2020-08-03T17:22:00Z">
        <w:r>
          <w:rPr>
            <w:noProof w:val="0"/>
          </w:rPr>
          <w:t xml:space="preserve">              schema:</w:t>
        </w:r>
      </w:ins>
    </w:p>
    <w:p w:rsidR="000F1E8D" w:rsidRDefault="000F1E8D" w:rsidP="000F1E8D">
      <w:pPr>
        <w:pStyle w:val="PL"/>
      </w:pPr>
      <w:ins w:id="919" w:author="Huawei" w:date="2020-08-03T17:22:00Z">
        <w:r>
          <w:rPr>
            <w:noProof w:val="0"/>
          </w:rPr>
          <w:t xml:space="preserve">                type: string</w:t>
        </w:r>
      </w:ins>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'411':</w:t>
      </w:r>
    </w:p>
    <w:p w:rsidR="000F1E8D" w:rsidRDefault="000F1E8D" w:rsidP="000F1E8D">
      <w:pPr>
        <w:pStyle w:val="PL"/>
      </w:pPr>
      <w:r>
        <w:t xml:space="preserve">          $ref: 'TS29122_CommonData.yaml#/components/responses/411'</w:t>
      </w:r>
    </w:p>
    <w:p w:rsidR="000F1E8D" w:rsidRDefault="000F1E8D" w:rsidP="000F1E8D">
      <w:pPr>
        <w:pStyle w:val="PL"/>
      </w:pPr>
      <w:r>
        <w:t xml:space="preserve">        '413':</w:t>
      </w:r>
    </w:p>
    <w:p w:rsidR="000F1E8D" w:rsidRDefault="000F1E8D" w:rsidP="000F1E8D">
      <w:pPr>
        <w:pStyle w:val="PL"/>
      </w:pPr>
      <w:r>
        <w:t xml:space="preserve">          $ref: 'TS29122_CommonData.yaml#/components/responses/413'</w:t>
      </w:r>
    </w:p>
    <w:p w:rsidR="000F1E8D" w:rsidRDefault="000F1E8D" w:rsidP="000F1E8D">
      <w:pPr>
        <w:pStyle w:val="PL"/>
      </w:pPr>
      <w:r>
        <w:t xml:space="preserve">        '415':</w:t>
      </w:r>
    </w:p>
    <w:p w:rsidR="000F1E8D" w:rsidRDefault="000F1E8D" w:rsidP="000F1E8D">
      <w:pPr>
        <w:pStyle w:val="PL"/>
      </w:pPr>
      <w:r>
        <w:t xml:space="preserve">          $ref: 'TS29122_CommonData.yaml#/components/responses/415'</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p>
    <w:p w:rsidR="000F1E8D" w:rsidRDefault="000F1E8D" w:rsidP="000F1E8D">
      <w:pPr>
        <w:pStyle w:val="PL"/>
      </w:pPr>
      <w:r>
        <w:t xml:space="preserve">    delete:</w:t>
      </w:r>
    </w:p>
    <w:p w:rsidR="000F1E8D" w:rsidRDefault="000F1E8D" w:rsidP="000F1E8D">
      <w:pPr>
        <w:pStyle w:val="PL"/>
      </w:pPr>
      <w:r>
        <w:t xml:space="preserve">      summary: Deletes an already existing subscription</w:t>
      </w:r>
    </w:p>
    <w:p w:rsidR="000F1E8D" w:rsidRDefault="000F1E8D" w:rsidP="000F1E8D">
      <w:pPr>
        <w:pStyle w:val="PL"/>
      </w:pPr>
      <w:r>
        <w:t xml:space="preserve">      tags:</w:t>
      </w:r>
    </w:p>
    <w:p w:rsidR="000F1E8D" w:rsidRDefault="000F1E8D" w:rsidP="000F1E8D">
      <w:pPr>
        <w:pStyle w:val="PL"/>
      </w:pPr>
      <w:r>
        <w:t xml:space="preserve">        - </w:t>
      </w:r>
      <w:r>
        <w:rPr>
          <w:rFonts w:eastAsia="Times New Roman"/>
        </w:rPr>
        <w:t>Individual Traffic Influence Subscription</w:t>
      </w:r>
    </w:p>
    <w:p w:rsidR="000F1E8D" w:rsidRDefault="000F1E8D" w:rsidP="000F1E8D">
      <w:pPr>
        <w:pStyle w:val="PL"/>
      </w:pPr>
      <w:r>
        <w:t xml:space="preserve">      responses:</w:t>
      </w:r>
    </w:p>
    <w:p w:rsidR="000F1E8D" w:rsidRDefault="000F1E8D" w:rsidP="000F1E8D">
      <w:pPr>
        <w:pStyle w:val="PL"/>
      </w:pPr>
      <w:r>
        <w:t xml:space="preserve">        '204':</w:t>
      </w:r>
    </w:p>
    <w:p w:rsidR="000F1E8D" w:rsidRDefault="000F1E8D" w:rsidP="000F1E8D">
      <w:pPr>
        <w:pStyle w:val="PL"/>
      </w:pPr>
      <w:r>
        <w:t xml:space="preserve">          description: No Content (Successful deletion of the existing subscription)</w:t>
      </w:r>
    </w:p>
    <w:p w:rsidR="000F1E8D" w:rsidRDefault="000F1E8D" w:rsidP="000F1E8D">
      <w:pPr>
        <w:pStyle w:val="PL"/>
      </w:pPr>
      <w:r>
        <w:t xml:space="preserve">        '400':</w:t>
      </w:r>
    </w:p>
    <w:p w:rsidR="000F1E8D" w:rsidRDefault="000F1E8D" w:rsidP="000F1E8D">
      <w:pPr>
        <w:pStyle w:val="PL"/>
      </w:pPr>
      <w:r>
        <w:t xml:space="preserve">          $ref: 'TS29122_CommonData.yaml#/components/responses/400'</w:t>
      </w:r>
    </w:p>
    <w:p w:rsidR="000F1E8D" w:rsidRDefault="000F1E8D" w:rsidP="000F1E8D">
      <w:pPr>
        <w:pStyle w:val="PL"/>
      </w:pPr>
      <w:r>
        <w:t xml:space="preserve">        '401':</w:t>
      </w:r>
    </w:p>
    <w:p w:rsidR="000F1E8D" w:rsidRDefault="000F1E8D" w:rsidP="000F1E8D">
      <w:pPr>
        <w:pStyle w:val="PL"/>
      </w:pPr>
      <w:r>
        <w:t xml:space="preserve">          $ref: 'TS29122_CommonData.yaml#/components/responses/401'</w:t>
      </w:r>
    </w:p>
    <w:p w:rsidR="000F1E8D" w:rsidRDefault="000F1E8D" w:rsidP="000F1E8D">
      <w:pPr>
        <w:pStyle w:val="PL"/>
      </w:pPr>
      <w:r>
        <w:t xml:space="preserve">        '403':</w:t>
      </w:r>
    </w:p>
    <w:p w:rsidR="000F1E8D" w:rsidRDefault="000F1E8D" w:rsidP="000F1E8D">
      <w:pPr>
        <w:pStyle w:val="PL"/>
      </w:pPr>
      <w:r>
        <w:t xml:space="preserve">          $ref: 'TS29122_CommonData.yaml#/components/responses/403'</w:t>
      </w:r>
    </w:p>
    <w:p w:rsidR="000F1E8D" w:rsidRDefault="000F1E8D" w:rsidP="000F1E8D">
      <w:pPr>
        <w:pStyle w:val="PL"/>
      </w:pPr>
      <w:r>
        <w:t xml:space="preserve">        '404':</w:t>
      </w:r>
    </w:p>
    <w:p w:rsidR="000F1E8D" w:rsidRDefault="000F1E8D" w:rsidP="000F1E8D">
      <w:pPr>
        <w:pStyle w:val="PL"/>
      </w:pPr>
      <w:r>
        <w:t xml:space="preserve">          $ref: 'TS29122_CommonData.yaml#/components/responses/404'</w:t>
      </w:r>
    </w:p>
    <w:p w:rsidR="000F1E8D" w:rsidRDefault="000F1E8D" w:rsidP="000F1E8D">
      <w:pPr>
        <w:pStyle w:val="PL"/>
      </w:pPr>
      <w:r>
        <w:t xml:space="preserve">        '429':</w:t>
      </w:r>
    </w:p>
    <w:p w:rsidR="000F1E8D" w:rsidRDefault="000F1E8D" w:rsidP="000F1E8D">
      <w:pPr>
        <w:pStyle w:val="PL"/>
      </w:pPr>
      <w:r>
        <w:t xml:space="preserve">          $ref: 'TS29122_CommonData.yaml#/components/responses/429'</w:t>
      </w:r>
    </w:p>
    <w:p w:rsidR="000F1E8D" w:rsidRDefault="000F1E8D" w:rsidP="000F1E8D">
      <w:pPr>
        <w:pStyle w:val="PL"/>
      </w:pPr>
      <w:r>
        <w:t xml:space="preserve">        '500':</w:t>
      </w:r>
    </w:p>
    <w:p w:rsidR="000F1E8D" w:rsidRDefault="000F1E8D" w:rsidP="000F1E8D">
      <w:pPr>
        <w:pStyle w:val="PL"/>
      </w:pPr>
      <w:r>
        <w:t xml:space="preserve">          $ref: 'TS29122_CommonData.yaml#/components/responses/500'</w:t>
      </w:r>
    </w:p>
    <w:p w:rsidR="000F1E8D" w:rsidRDefault="000F1E8D" w:rsidP="000F1E8D">
      <w:pPr>
        <w:pStyle w:val="PL"/>
      </w:pPr>
      <w:r>
        <w:t xml:space="preserve">        '503':</w:t>
      </w:r>
    </w:p>
    <w:p w:rsidR="000F1E8D" w:rsidRDefault="000F1E8D" w:rsidP="000F1E8D">
      <w:pPr>
        <w:pStyle w:val="PL"/>
      </w:pPr>
      <w:r>
        <w:t xml:space="preserve">          $ref: 'TS29122_CommonData.yaml#/components/responses/503'</w:t>
      </w:r>
    </w:p>
    <w:p w:rsidR="000F1E8D" w:rsidRDefault="000F1E8D" w:rsidP="000F1E8D">
      <w:pPr>
        <w:pStyle w:val="PL"/>
      </w:pPr>
      <w:r>
        <w:t xml:space="preserve">        default:</w:t>
      </w:r>
    </w:p>
    <w:p w:rsidR="000F1E8D" w:rsidRDefault="000F1E8D" w:rsidP="000F1E8D">
      <w:pPr>
        <w:pStyle w:val="PL"/>
      </w:pPr>
      <w:r>
        <w:t xml:space="preserve">          $ref: 'TS29122_CommonData.yaml#/components/responses/default'</w:t>
      </w:r>
    </w:p>
    <w:p w:rsidR="000F1E8D" w:rsidRDefault="000F1E8D" w:rsidP="000F1E8D">
      <w:pPr>
        <w:pStyle w:val="PL"/>
      </w:pPr>
    </w:p>
    <w:p w:rsidR="000F1E8D" w:rsidRDefault="000F1E8D" w:rsidP="000F1E8D">
      <w:pPr>
        <w:pStyle w:val="PL"/>
      </w:pPr>
      <w:r>
        <w:t>components:</w:t>
      </w:r>
    </w:p>
    <w:p w:rsidR="000F1E8D" w:rsidRDefault="000F1E8D" w:rsidP="000F1E8D">
      <w:pPr>
        <w:pStyle w:val="PL"/>
        <w:rPr>
          <w:lang w:val="en-US"/>
        </w:rPr>
      </w:pPr>
      <w:r>
        <w:rPr>
          <w:lang w:val="en-US"/>
        </w:rPr>
        <w:t xml:space="preserve">  securitySchemes:</w:t>
      </w:r>
    </w:p>
    <w:p w:rsidR="000F1E8D" w:rsidRDefault="000F1E8D" w:rsidP="000F1E8D">
      <w:pPr>
        <w:pStyle w:val="PL"/>
        <w:rPr>
          <w:lang w:val="en-US"/>
        </w:rPr>
      </w:pPr>
      <w:r>
        <w:rPr>
          <w:lang w:val="en-US"/>
        </w:rPr>
        <w:t xml:space="preserve">    oAuth2ClientCredentials:</w:t>
      </w:r>
    </w:p>
    <w:p w:rsidR="000F1E8D" w:rsidRDefault="000F1E8D" w:rsidP="000F1E8D">
      <w:pPr>
        <w:pStyle w:val="PL"/>
        <w:rPr>
          <w:lang w:val="en-US"/>
        </w:rPr>
      </w:pPr>
      <w:r>
        <w:rPr>
          <w:lang w:val="en-US"/>
        </w:rPr>
        <w:t xml:space="preserve">      type: oauth2</w:t>
      </w:r>
    </w:p>
    <w:p w:rsidR="000F1E8D" w:rsidRDefault="000F1E8D" w:rsidP="000F1E8D">
      <w:pPr>
        <w:pStyle w:val="PL"/>
        <w:rPr>
          <w:lang w:val="en-US"/>
        </w:rPr>
      </w:pPr>
      <w:r>
        <w:rPr>
          <w:lang w:val="en-US"/>
        </w:rPr>
        <w:t xml:space="preserve">      flows:</w:t>
      </w:r>
    </w:p>
    <w:p w:rsidR="000F1E8D" w:rsidRDefault="000F1E8D" w:rsidP="000F1E8D">
      <w:pPr>
        <w:pStyle w:val="PL"/>
        <w:rPr>
          <w:lang w:val="en-US"/>
        </w:rPr>
      </w:pPr>
      <w:r>
        <w:rPr>
          <w:lang w:val="en-US"/>
        </w:rPr>
        <w:t xml:space="preserve">        clientCredentials:</w:t>
      </w:r>
    </w:p>
    <w:p w:rsidR="000F1E8D" w:rsidRDefault="000F1E8D" w:rsidP="000F1E8D">
      <w:pPr>
        <w:pStyle w:val="PL"/>
        <w:rPr>
          <w:lang w:val="en-US"/>
        </w:rPr>
      </w:pPr>
      <w:r>
        <w:rPr>
          <w:lang w:val="en-US"/>
        </w:rPr>
        <w:t xml:space="preserve">          tokenUrl: '{tokenUrl}'</w:t>
      </w:r>
    </w:p>
    <w:p w:rsidR="000F1E8D" w:rsidRDefault="000F1E8D" w:rsidP="000F1E8D">
      <w:pPr>
        <w:pStyle w:val="PL"/>
        <w:rPr>
          <w:lang w:val="en-US"/>
        </w:rPr>
      </w:pPr>
      <w:r>
        <w:rPr>
          <w:lang w:val="en-US"/>
        </w:rPr>
        <w:t xml:space="preserve">          scopes: {}</w:t>
      </w:r>
    </w:p>
    <w:p w:rsidR="000F1E8D" w:rsidRDefault="000F1E8D" w:rsidP="000F1E8D">
      <w:pPr>
        <w:pStyle w:val="PL"/>
      </w:pPr>
      <w:r>
        <w:t xml:space="preserve">  schemas: </w:t>
      </w:r>
    </w:p>
    <w:p w:rsidR="000F1E8D" w:rsidRDefault="000F1E8D" w:rsidP="000F1E8D">
      <w:pPr>
        <w:pStyle w:val="PL"/>
      </w:pPr>
      <w:r>
        <w:t xml:space="preserve">    TrafficInfluSub:</w:t>
      </w:r>
    </w:p>
    <w:p w:rsidR="000F1E8D" w:rsidRDefault="000F1E8D" w:rsidP="000F1E8D">
      <w:pPr>
        <w:pStyle w:val="PL"/>
      </w:pPr>
      <w:r>
        <w:t xml:space="preserve">      type: object</w:t>
      </w:r>
    </w:p>
    <w:p w:rsidR="000F1E8D" w:rsidRDefault="000F1E8D" w:rsidP="000F1E8D">
      <w:pPr>
        <w:pStyle w:val="PL"/>
      </w:pPr>
      <w:r>
        <w:t xml:space="preserve">      properties:</w:t>
      </w:r>
    </w:p>
    <w:p w:rsidR="000F1E8D" w:rsidRDefault="000F1E8D" w:rsidP="000F1E8D">
      <w:pPr>
        <w:pStyle w:val="PL"/>
      </w:pPr>
      <w:r>
        <w:t xml:space="preserve">        afServiceId:</w:t>
      </w:r>
    </w:p>
    <w:p w:rsidR="000F1E8D" w:rsidRDefault="000F1E8D" w:rsidP="000F1E8D">
      <w:pPr>
        <w:pStyle w:val="PL"/>
      </w:pPr>
      <w:r>
        <w:t xml:space="preserve">          type: string</w:t>
      </w:r>
    </w:p>
    <w:p w:rsidR="000F1E8D" w:rsidRDefault="000F1E8D" w:rsidP="000F1E8D">
      <w:pPr>
        <w:pStyle w:val="PL"/>
      </w:pPr>
      <w:r>
        <w:t xml:space="preserve">          description: Identifies a service on behalf of which the AF is issuing the request.</w:t>
      </w:r>
    </w:p>
    <w:p w:rsidR="000F1E8D" w:rsidRDefault="000F1E8D" w:rsidP="000F1E8D">
      <w:pPr>
        <w:pStyle w:val="PL"/>
      </w:pPr>
      <w:r>
        <w:t xml:space="preserve">        afAppId:</w:t>
      </w:r>
    </w:p>
    <w:p w:rsidR="000F1E8D" w:rsidRDefault="000F1E8D" w:rsidP="000F1E8D">
      <w:pPr>
        <w:pStyle w:val="PL"/>
      </w:pPr>
      <w:r>
        <w:t xml:space="preserve">          type: string</w:t>
      </w:r>
    </w:p>
    <w:p w:rsidR="000F1E8D" w:rsidRDefault="000F1E8D" w:rsidP="000F1E8D">
      <w:pPr>
        <w:pStyle w:val="PL"/>
      </w:pPr>
      <w:r>
        <w:t xml:space="preserve">          description: Identifies an application.</w:t>
      </w:r>
    </w:p>
    <w:p w:rsidR="000F1E8D" w:rsidRDefault="000F1E8D" w:rsidP="000F1E8D">
      <w:pPr>
        <w:pStyle w:val="PL"/>
      </w:pPr>
      <w:r>
        <w:t xml:space="preserve">        afTransId:</w:t>
      </w:r>
    </w:p>
    <w:p w:rsidR="000F1E8D" w:rsidRDefault="000F1E8D" w:rsidP="000F1E8D">
      <w:pPr>
        <w:pStyle w:val="PL"/>
      </w:pPr>
      <w:r>
        <w:t xml:space="preserve">          type: string</w:t>
      </w:r>
    </w:p>
    <w:p w:rsidR="000F1E8D" w:rsidRDefault="000F1E8D" w:rsidP="000F1E8D">
      <w:pPr>
        <w:pStyle w:val="PL"/>
      </w:pPr>
      <w:r>
        <w:t xml:space="preserve">          description: Identifies an NEF Northbound interface transaction, generated by the AF.</w:t>
      </w:r>
    </w:p>
    <w:p w:rsidR="000F1E8D" w:rsidRDefault="000F1E8D" w:rsidP="000F1E8D">
      <w:pPr>
        <w:pStyle w:val="PL"/>
      </w:pPr>
      <w:r>
        <w:t xml:space="preserve">        appReloInd:</w:t>
      </w:r>
    </w:p>
    <w:p w:rsidR="000F1E8D" w:rsidRDefault="000F1E8D" w:rsidP="000F1E8D">
      <w:pPr>
        <w:pStyle w:val="PL"/>
      </w:pPr>
      <w:r>
        <w:t xml:space="preserve">          type: boolean</w:t>
      </w:r>
    </w:p>
    <w:p w:rsidR="000F1E8D" w:rsidRDefault="000F1E8D" w:rsidP="000F1E8D">
      <w:pPr>
        <w:pStyle w:val="PL"/>
      </w:pPr>
      <w:r>
        <w:t xml:space="preserve">          description: Identifies whether an application can be relocated once a location of the application has been selected.</w:t>
      </w:r>
    </w:p>
    <w:p w:rsidR="000F1E8D" w:rsidRDefault="000F1E8D" w:rsidP="000F1E8D">
      <w:pPr>
        <w:pStyle w:val="PL"/>
      </w:pPr>
      <w:r>
        <w:t xml:space="preserve">        dnn:</w:t>
      </w:r>
    </w:p>
    <w:p w:rsidR="000F1E8D" w:rsidRDefault="000F1E8D" w:rsidP="000F1E8D">
      <w:pPr>
        <w:pStyle w:val="PL"/>
      </w:pPr>
      <w:r>
        <w:t xml:space="preserve">          $ref: 'TS29571_CommonData.yaml#/components/schemas/Dnn'</w:t>
      </w:r>
    </w:p>
    <w:p w:rsidR="000F1E8D" w:rsidRDefault="000F1E8D" w:rsidP="000F1E8D">
      <w:pPr>
        <w:pStyle w:val="PL"/>
      </w:pPr>
      <w:r>
        <w:t xml:space="preserve">        snssai:</w:t>
      </w:r>
    </w:p>
    <w:p w:rsidR="000F1E8D" w:rsidRDefault="000F1E8D" w:rsidP="000F1E8D">
      <w:pPr>
        <w:pStyle w:val="PL"/>
      </w:pPr>
      <w:r>
        <w:t xml:space="preserve">          $ref: 'TS29571_CommonData.yaml#/components/schemas/Snssai'</w:t>
      </w:r>
    </w:p>
    <w:p w:rsidR="000F1E8D" w:rsidRDefault="000F1E8D" w:rsidP="000F1E8D">
      <w:pPr>
        <w:pStyle w:val="PL"/>
      </w:pPr>
      <w:r>
        <w:t xml:space="preserve">        externalGroupId:</w:t>
      </w:r>
    </w:p>
    <w:p w:rsidR="000F1E8D" w:rsidRDefault="000F1E8D" w:rsidP="000F1E8D">
      <w:pPr>
        <w:pStyle w:val="PL"/>
      </w:pPr>
      <w:r>
        <w:t xml:space="preserve">          $ref: 'TS29122_CommonData.yaml#/components/schemas/ExternalGroupId'</w:t>
      </w:r>
    </w:p>
    <w:p w:rsidR="000F1E8D" w:rsidRDefault="000F1E8D" w:rsidP="000F1E8D">
      <w:pPr>
        <w:pStyle w:val="PL"/>
      </w:pPr>
      <w:r>
        <w:t xml:space="preserve">        anyUeInd:</w:t>
      </w:r>
    </w:p>
    <w:p w:rsidR="000F1E8D" w:rsidRDefault="000F1E8D" w:rsidP="000F1E8D">
      <w:pPr>
        <w:pStyle w:val="PL"/>
      </w:pPr>
      <w:r>
        <w:t xml:space="preserve">          type: boolean</w:t>
      </w:r>
    </w:p>
    <w:p w:rsidR="000F1E8D" w:rsidRDefault="000F1E8D" w:rsidP="000F1E8D">
      <w:pPr>
        <w:pStyle w:val="PL"/>
      </w:pPr>
      <w:r>
        <w:t xml:space="preserve">          description: Identifies whether the AF request applies to any UE. This attribute shall set to "true" if applicable for any UE, otherwise, set to "false".</w:t>
      </w:r>
    </w:p>
    <w:p w:rsidR="000F1E8D" w:rsidRDefault="000F1E8D" w:rsidP="000F1E8D">
      <w:pPr>
        <w:pStyle w:val="PL"/>
      </w:pPr>
      <w:r>
        <w:t xml:space="preserve">        subscribedEvents: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'#/components/schemas/SubscribedEvent'</w:t>
      </w:r>
    </w:p>
    <w:p w:rsidR="000F1E8D" w:rsidRDefault="000F1E8D" w:rsidP="000F1E8D">
      <w:pPr>
        <w:pStyle w:val="PL"/>
      </w:pPr>
      <w:r>
        <w:t xml:space="preserve">          minItems: 1</w:t>
      </w:r>
    </w:p>
    <w:p w:rsidR="000F1E8D" w:rsidRDefault="000F1E8D" w:rsidP="000F1E8D">
      <w:pPr>
        <w:pStyle w:val="PL"/>
      </w:pPr>
      <w:r>
        <w:t xml:space="preserve">          description: Identifies the requirement to be notified of the event(s).</w:t>
      </w:r>
    </w:p>
    <w:p w:rsidR="000F1E8D" w:rsidRDefault="000F1E8D" w:rsidP="000F1E8D">
      <w:pPr>
        <w:pStyle w:val="PL"/>
      </w:pPr>
      <w:r>
        <w:t xml:space="preserve">        gpsi:</w:t>
      </w:r>
    </w:p>
    <w:p w:rsidR="000F1E8D" w:rsidRDefault="000F1E8D" w:rsidP="000F1E8D">
      <w:pPr>
        <w:pStyle w:val="PL"/>
      </w:pPr>
      <w:r>
        <w:t xml:space="preserve">          $ref: 'TS29571_CommonData.yaml#/components/schemas/Gpsi'</w:t>
      </w:r>
    </w:p>
    <w:p w:rsidR="000F1E8D" w:rsidRDefault="000F1E8D" w:rsidP="000F1E8D">
      <w:pPr>
        <w:pStyle w:val="PL"/>
      </w:pPr>
      <w:r>
        <w:t xml:space="preserve">        ipv4Addr:</w:t>
      </w:r>
    </w:p>
    <w:p w:rsidR="000F1E8D" w:rsidRDefault="000F1E8D" w:rsidP="000F1E8D">
      <w:pPr>
        <w:pStyle w:val="PL"/>
      </w:pPr>
      <w:r>
        <w:t xml:space="preserve">          $ref: 'TS29122_CommonData.yaml#/components/schemas/Ipv4Addr'</w:t>
      </w:r>
    </w:p>
    <w:p w:rsidR="000F1E8D" w:rsidRDefault="000F1E8D" w:rsidP="000F1E8D">
      <w:pPr>
        <w:pStyle w:val="PL"/>
      </w:pPr>
      <w:r>
        <w:t xml:space="preserve">        ipv6Addr:</w:t>
      </w:r>
    </w:p>
    <w:p w:rsidR="000F1E8D" w:rsidRDefault="000F1E8D" w:rsidP="000F1E8D">
      <w:pPr>
        <w:pStyle w:val="PL"/>
      </w:pPr>
      <w:r>
        <w:t xml:space="preserve">          $ref: 'TS29122_CommonData.yaml#/components/schemas/Ipv6Addr'</w:t>
      </w:r>
    </w:p>
    <w:p w:rsidR="000F1E8D" w:rsidRDefault="000F1E8D" w:rsidP="000F1E8D">
      <w:pPr>
        <w:pStyle w:val="PL"/>
      </w:pPr>
      <w:r>
        <w:t xml:space="preserve">        macAddr:</w:t>
      </w:r>
    </w:p>
    <w:p w:rsidR="000F1E8D" w:rsidRDefault="000F1E8D" w:rsidP="000F1E8D">
      <w:pPr>
        <w:pStyle w:val="PL"/>
      </w:pPr>
      <w:r>
        <w:t xml:space="preserve">          $ref: 'TS29571_CommonData.yaml#/components/schemas/</w:t>
      </w:r>
      <w:r>
        <w:rPr>
          <w:lang w:eastAsia="zh-CN"/>
        </w:rPr>
        <w:t>M</w:t>
      </w:r>
      <w:r>
        <w:rPr>
          <w:rFonts w:hint="eastAsia"/>
          <w:lang w:eastAsia="zh-CN"/>
        </w:rPr>
        <w:t>acAddr</w:t>
      </w:r>
      <w:r>
        <w:rPr>
          <w:lang w:eastAsia="zh-CN"/>
        </w:rPr>
        <w:t>48</w:t>
      </w:r>
      <w:r>
        <w:t>'</w:t>
      </w:r>
    </w:p>
    <w:p w:rsidR="000F1E8D" w:rsidRDefault="000F1E8D" w:rsidP="000F1E8D">
      <w:pPr>
        <w:pStyle w:val="PL"/>
      </w:pPr>
      <w:r>
        <w:t xml:space="preserve">        dnaiChgType:</w:t>
      </w:r>
    </w:p>
    <w:p w:rsidR="000F1E8D" w:rsidRDefault="000F1E8D" w:rsidP="000F1E8D">
      <w:pPr>
        <w:pStyle w:val="PL"/>
      </w:pPr>
      <w:r>
        <w:t xml:space="preserve">          $ref: 'TS29571_CommonData.yaml#/components/schemas/DnaiChangeType'</w:t>
      </w:r>
    </w:p>
    <w:p w:rsidR="000F1E8D" w:rsidRDefault="000F1E8D" w:rsidP="000F1E8D">
      <w:pPr>
        <w:pStyle w:val="PL"/>
      </w:pPr>
      <w:r>
        <w:t xml:space="preserve">        notificationDestination:</w:t>
      </w:r>
    </w:p>
    <w:p w:rsidR="000F1E8D" w:rsidRDefault="000F1E8D" w:rsidP="000F1E8D">
      <w:pPr>
        <w:pStyle w:val="PL"/>
      </w:pPr>
      <w:r>
        <w:t xml:space="preserve">          $ref: 'TS29122_CommonData.yaml#/components/schemas/Link'</w:t>
      </w:r>
    </w:p>
    <w:p w:rsidR="000F1E8D" w:rsidRDefault="000F1E8D" w:rsidP="000F1E8D">
      <w:pPr>
        <w:pStyle w:val="PL"/>
      </w:pPr>
      <w:r>
        <w:t xml:space="preserve">        requestTestNotification:</w:t>
      </w:r>
    </w:p>
    <w:p w:rsidR="000F1E8D" w:rsidRDefault="000F1E8D" w:rsidP="000F1E8D">
      <w:pPr>
        <w:pStyle w:val="PL"/>
      </w:pPr>
      <w:r>
        <w:t xml:space="preserve">          type: boolean</w:t>
      </w:r>
    </w:p>
    <w:p w:rsidR="000F1E8D" w:rsidRDefault="000F1E8D" w:rsidP="000F1E8D">
      <w:pPr>
        <w:pStyle w:val="PL"/>
      </w:pPr>
      <w:r>
        <w:t xml:space="preserve">          description: Set to true by the SCS/AS to request the NEF to send a test notification as defined in subclause 5.2.5.3. Set to false or omitted otherwise.</w:t>
      </w:r>
    </w:p>
    <w:p w:rsidR="000F1E8D" w:rsidRDefault="000F1E8D" w:rsidP="000F1E8D">
      <w:pPr>
        <w:pStyle w:val="PL"/>
      </w:pPr>
      <w:r>
        <w:t xml:space="preserve">        websockNotifConfig:</w:t>
      </w:r>
    </w:p>
    <w:p w:rsidR="000F1E8D" w:rsidRDefault="000F1E8D" w:rsidP="000F1E8D">
      <w:pPr>
        <w:pStyle w:val="PL"/>
      </w:pPr>
      <w:r>
        <w:t xml:space="preserve">          $ref: 'TS29122_CommonData.yaml#/components/schemas/WebsockNotifConfig'</w:t>
      </w:r>
    </w:p>
    <w:p w:rsidR="000F1E8D" w:rsidRDefault="000F1E8D" w:rsidP="000F1E8D">
      <w:pPr>
        <w:pStyle w:val="PL"/>
      </w:pPr>
      <w:r>
        <w:t xml:space="preserve">        self:</w:t>
      </w:r>
    </w:p>
    <w:p w:rsidR="000F1E8D" w:rsidRDefault="000F1E8D" w:rsidP="000F1E8D">
      <w:pPr>
        <w:pStyle w:val="PL"/>
      </w:pPr>
      <w:r>
        <w:t xml:space="preserve">          $ref: 'TS29122_CommonData.yaml#/components/schemas/Link'</w:t>
      </w:r>
    </w:p>
    <w:p w:rsidR="000F1E8D" w:rsidRDefault="000F1E8D" w:rsidP="000F1E8D">
      <w:pPr>
        <w:pStyle w:val="PL"/>
      </w:pPr>
      <w:r>
        <w:t xml:space="preserve">        trafficFilters: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'TS29122_CommonData.yaml#/components/schemas/FlowInfo'</w:t>
      </w:r>
    </w:p>
    <w:p w:rsidR="000F1E8D" w:rsidRDefault="000F1E8D" w:rsidP="000F1E8D">
      <w:pPr>
        <w:pStyle w:val="PL"/>
      </w:pPr>
      <w:r>
        <w:t xml:space="preserve">          minItems: 1</w:t>
      </w:r>
    </w:p>
    <w:p w:rsidR="000F1E8D" w:rsidRDefault="000F1E8D" w:rsidP="000F1E8D">
      <w:pPr>
        <w:pStyle w:val="PL"/>
      </w:pPr>
      <w:r>
        <w:t xml:space="preserve">          description: Identifies IP packet filters.</w:t>
      </w:r>
    </w:p>
    <w:p w:rsidR="000F1E8D" w:rsidRDefault="000F1E8D" w:rsidP="000F1E8D">
      <w:pPr>
        <w:pStyle w:val="PL"/>
      </w:pPr>
      <w:r>
        <w:t xml:space="preserve">        ethTrafficFilters: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0F1E8D" w:rsidRDefault="000F1E8D" w:rsidP="000F1E8D">
      <w:pPr>
        <w:pStyle w:val="PL"/>
      </w:pPr>
      <w:r>
        <w:t xml:space="preserve">          minItems: 1</w:t>
      </w:r>
    </w:p>
    <w:p w:rsidR="000F1E8D" w:rsidRDefault="000F1E8D" w:rsidP="000F1E8D">
      <w:pPr>
        <w:pStyle w:val="PL"/>
      </w:pPr>
      <w:r>
        <w:t xml:space="preserve">          description: Identifies Ethernet packet filters.</w:t>
      </w:r>
    </w:p>
    <w:p w:rsidR="000F1E8D" w:rsidRDefault="000F1E8D" w:rsidP="000F1E8D">
      <w:pPr>
        <w:pStyle w:val="PL"/>
      </w:pPr>
      <w:r>
        <w:t xml:space="preserve">        trafficRoutes: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'TS29571_CommonData.yaml#/components/schemas/RouteToLocation'</w:t>
      </w:r>
    </w:p>
    <w:p w:rsidR="000F1E8D" w:rsidRDefault="000F1E8D" w:rsidP="000F1E8D">
      <w:pPr>
        <w:pStyle w:val="PL"/>
      </w:pPr>
      <w:r>
        <w:t xml:space="preserve">          minItems: 1</w:t>
      </w:r>
    </w:p>
    <w:p w:rsidR="000F1E8D" w:rsidRDefault="000F1E8D" w:rsidP="000F1E8D">
      <w:pPr>
        <w:pStyle w:val="PL"/>
      </w:pPr>
      <w:r>
        <w:t xml:space="preserve">          description: Identifies the N6 traffic routing requirement.</w:t>
      </w:r>
    </w:p>
    <w:p w:rsidR="000F1E8D" w:rsidRDefault="000F1E8D" w:rsidP="000F1E8D">
      <w:pPr>
        <w:pStyle w:val="PL"/>
      </w:pPr>
      <w:r>
        <w:t xml:space="preserve">        tfcCorrInd:</w:t>
      </w:r>
    </w:p>
    <w:p w:rsidR="000F1E8D" w:rsidRDefault="000F1E8D" w:rsidP="000F1E8D">
      <w:pPr>
        <w:pStyle w:val="PL"/>
      </w:pPr>
      <w:r>
        <w:t xml:space="preserve">          type: boolean</w:t>
      </w:r>
    </w:p>
    <w:p w:rsidR="000F1E8D" w:rsidRDefault="000F1E8D" w:rsidP="000F1E8D">
      <w:pPr>
        <w:pStyle w:val="PL"/>
      </w:pPr>
      <w:r>
        <w:t xml:space="preserve">        tempValidities: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'TS29514_Npcf_PolicyAuthorization.yaml#/components/schemas/</w:t>
      </w:r>
      <w:r>
        <w:rPr>
          <w:rFonts w:cs="Courier New"/>
          <w:szCs w:val="16"/>
          <w:lang w:val="en-US"/>
        </w:rPr>
        <w:t>TemporalValidity</w:t>
      </w:r>
      <w:r>
        <w:t>'</w:t>
      </w:r>
    </w:p>
    <w:p w:rsidR="000F1E8D" w:rsidRDefault="000F1E8D" w:rsidP="000F1E8D">
      <w:pPr>
        <w:pStyle w:val="PL"/>
      </w:pPr>
      <w:r>
        <w:t xml:space="preserve">        validGeoZoneIds: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type: string</w:t>
      </w:r>
    </w:p>
    <w:p w:rsidR="000F1E8D" w:rsidRDefault="000F1E8D" w:rsidP="000F1E8D">
      <w:pPr>
        <w:pStyle w:val="PL"/>
      </w:pPr>
      <w:r>
        <w:t xml:space="preserve">          minItems: 1</w:t>
      </w:r>
    </w:p>
    <w:p w:rsidR="000F1E8D" w:rsidRDefault="000F1E8D" w:rsidP="000F1E8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0F1E8D" w:rsidRDefault="000F1E8D" w:rsidP="000F1E8D">
      <w:pPr>
        <w:pStyle w:val="PL"/>
      </w:pPr>
      <w:r>
        <w:t xml:space="preserve">        afAckInd:</w:t>
      </w:r>
    </w:p>
    <w:p w:rsidR="000F1E8D" w:rsidRDefault="000F1E8D" w:rsidP="000F1E8D">
      <w:pPr>
        <w:pStyle w:val="PL"/>
      </w:pPr>
      <w:r>
        <w:t xml:space="preserve">          type: boolean</w:t>
      </w:r>
    </w:p>
    <w:p w:rsidR="000F1E8D" w:rsidRDefault="000F1E8D" w:rsidP="000F1E8D">
      <w:pPr>
        <w:pStyle w:val="PL"/>
      </w:pPr>
      <w:r>
        <w:t xml:space="preserve">        </w:t>
      </w:r>
      <w:r>
        <w:rPr>
          <w:lang w:eastAsia="zh-CN"/>
        </w:rPr>
        <w:t>addrPreserInd</w:t>
      </w:r>
      <w:r>
        <w:t>:</w:t>
      </w:r>
    </w:p>
    <w:p w:rsidR="000F1E8D" w:rsidRDefault="000F1E8D" w:rsidP="000F1E8D">
      <w:pPr>
        <w:pStyle w:val="PL"/>
      </w:pPr>
      <w:r>
        <w:t xml:space="preserve">          type: boolean</w:t>
      </w:r>
    </w:p>
    <w:p w:rsidR="000F1E8D" w:rsidRDefault="000F1E8D" w:rsidP="000F1E8D">
      <w:pPr>
        <w:pStyle w:val="PL"/>
      </w:pPr>
      <w:r>
        <w:t xml:space="preserve">        suppFeat:</w:t>
      </w:r>
    </w:p>
    <w:p w:rsidR="000F1E8D" w:rsidRDefault="000F1E8D" w:rsidP="000F1E8D">
      <w:pPr>
        <w:pStyle w:val="PL"/>
      </w:pPr>
      <w:r>
        <w:t xml:space="preserve">          $ref: 'TS29571_CommonData.yaml#/components/schemas/SupportedFeatures'</w:t>
      </w:r>
    </w:p>
    <w:p w:rsidR="000F1E8D" w:rsidRDefault="000F1E8D" w:rsidP="000F1E8D">
      <w:pPr>
        <w:pStyle w:val="PL"/>
      </w:pPr>
      <w:r>
        <w:t xml:space="preserve">      allOf:</w:t>
      </w:r>
    </w:p>
    <w:p w:rsidR="000F1E8D" w:rsidRDefault="000F1E8D" w:rsidP="000F1E8D">
      <w:pPr>
        <w:pStyle w:val="PL"/>
      </w:pPr>
      <w:r>
        <w:t xml:space="preserve">        - oneOf:</w:t>
      </w:r>
    </w:p>
    <w:p w:rsidR="000F1E8D" w:rsidRDefault="000F1E8D" w:rsidP="000F1E8D">
      <w:pPr>
        <w:pStyle w:val="PL"/>
      </w:pPr>
      <w:r>
        <w:t xml:space="preserve">          - required: [afAppId]</w:t>
      </w:r>
    </w:p>
    <w:p w:rsidR="000F1E8D" w:rsidRDefault="000F1E8D" w:rsidP="000F1E8D">
      <w:pPr>
        <w:pStyle w:val="PL"/>
      </w:pPr>
      <w:r>
        <w:t xml:space="preserve">          - required: [trafficFilters]</w:t>
      </w:r>
    </w:p>
    <w:p w:rsidR="000F1E8D" w:rsidRDefault="000F1E8D" w:rsidP="000F1E8D">
      <w:pPr>
        <w:pStyle w:val="PL"/>
      </w:pPr>
      <w:r>
        <w:t xml:space="preserve">          - required: [ethTrafficFilters]</w:t>
      </w:r>
    </w:p>
    <w:p w:rsidR="000F1E8D" w:rsidRDefault="000F1E8D" w:rsidP="000F1E8D">
      <w:pPr>
        <w:pStyle w:val="PL"/>
      </w:pPr>
      <w:r>
        <w:t xml:space="preserve">        - oneOf:</w:t>
      </w:r>
    </w:p>
    <w:p w:rsidR="000F1E8D" w:rsidRDefault="000F1E8D" w:rsidP="000F1E8D">
      <w:pPr>
        <w:pStyle w:val="PL"/>
      </w:pPr>
      <w:r>
        <w:t xml:space="preserve">          - required: [ipv4Addr]</w:t>
      </w:r>
    </w:p>
    <w:p w:rsidR="000F1E8D" w:rsidRDefault="000F1E8D" w:rsidP="000F1E8D">
      <w:pPr>
        <w:pStyle w:val="PL"/>
      </w:pPr>
      <w:r>
        <w:t xml:space="preserve">          - required: [ipv6Addr]</w:t>
      </w:r>
    </w:p>
    <w:p w:rsidR="000F1E8D" w:rsidRDefault="000F1E8D" w:rsidP="000F1E8D">
      <w:pPr>
        <w:pStyle w:val="PL"/>
      </w:pPr>
      <w:r>
        <w:t xml:space="preserve">          - required: [macAddr]</w:t>
      </w:r>
    </w:p>
    <w:p w:rsidR="000F1E8D" w:rsidRDefault="000F1E8D" w:rsidP="000F1E8D">
      <w:pPr>
        <w:pStyle w:val="PL"/>
      </w:pPr>
      <w:r>
        <w:t xml:space="preserve">          - required: [gpsi]</w:t>
      </w:r>
    </w:p>
    <w:p w:rsidR="000F1E8D" w:rsidRDefault="000F1E8D" w:rsidP="000F1E8D">
      <w:pPr>
        <w:pStyle w:val="PL"/>
      </w:pPr>
      <w:r>
        <w:t xml:space="preserve">          - required: [externalGroupId]</w:t>
      </w:r>
    </w:p>
    <w:p w:rsidR="000F1E8D" w:rsidRDefault="000F1E8D" w:rsidP="000F1E8D">
      <w:pPr>
        <w:pStyle w:val="PL"/>
      </w:pPr>
      <w:r>
        <w:t xml:space="preserve">          - required: [anyUeInd]</w:t>
      </w:r>
    </w:p>
    <w:p w:rsidR="000F1E8D" w:rsidRDefault="000F1E8D" w:rsidP="000F1E8D">
      <w:pPr>
        <w:pStyle w:val="PL"/>
      </w:pPr>
      <w:r>
        <w:t xml:space="preserve">      anyOf:</w:t>
      </w:r>
    </w:p>
    <w:p w:rsidR="000F1E8D" w:rsidRDefault="000F1E8D" w:rsidP="000F1E8D">
      <w:pPr>
        <w:pStyle w:val="PL"/>
      </w:pPr>
      <w:r>
        <w:t xml:space="preserve">        - not:</w:t>
      </w:r>
    </w:p>
    <w:p w:rsidR="000F1E8D" w:rsidRDefault="000F1E8D" w:rsidP="000F1E8D">
      <w:pPr>
        <w:pStyle w:val="PL"/>
      </w:pPr>
      <w:r>
        <w:t xml:space="preserve">            required: [subscribedEvents]</w:t>
      </w:r>
    </w:p>
    <w:p w:rsidR="000F1E8D" w:rsidRDefault="000F1E8D" w:rsidP="000F1E8D">
      <w:pPr>
        <w:pStyle w:val="PL"/>
      </w:pPr>
      <w:r>
        <w:t xml:space="preserve">        - required: [notificationDestination]</w:t>
      </w:r>
    </w:p>
    <w:p w:rsidR="000F1E8D" w:rsidRDefault="000F1E8D" w:rsidP="000F1E8D">
      <w:pPr>
        <w:pStyle w:val="PL"/>
      </w:pPr>
      <w:r>
        <w:t xml:space="preserve">    TrafficInfluSubPatch:</w:t>
      </w:r>
    </w:p>
    <w:p w:rsidR="000F1E8D" w:rsidRDefault="000F1E8D" w:rsidP="000F1E8D">
      <w:pPr>
        <w:pStyle w:val="PL"/>
      </w:pPr>
      <w:r>
        <w:t xml:space="preserve">      type: object</w:t>
      </w:r>
    </w:p>
    <w:p w:rsidR="000F1E8D" w:rsidRDefault="000F1E8D" w:rsidP="000F1E8D">
      <w:pPr>
        <w:pStyle w:val="PL"/>
      </w:pPr>
      <w:r>
        <w:t xml:space="preserve">      properties:</w:t>
      </w:r>
    </w:p>
    <w:p w:rsidR="000F1E8D" w:rsidRDefault="000F1E8D" w:rsidP="000F1E8D">
      <w:pPr>
        <w:pStyle w:val="PL"/>
      </w:pPr>
      <w:r>
        <w:t xml:space="preserve">        appReloInd:</w:t>
      </w:r>
    </w:p>
    <w:p w:rsidR="000F1E8D" w:rsidRDefault="000F1E8D" w:rsidP="000F1E8D">
      <w:pPr>
        <w:pStyle w:val="PL"/>
      </w:pPr>
      <w:r>
        <w:t xml:space="preserve">          type: boolean</w:t>
      </w:r>
    </w:p>
    <w:p w:rsidR="000F1E8D" w:rsidRDefault="000F1E8D" w:rsidP="000F1E8D">
      <w:pPr>
        <w:pStyle w:val="PL"/>
      </w:pPr>
      <w:r>
        <w:t xml:space="preserve">          description: Identifies whether an application can be relocated once a location of the application has been selected.</w:t>
      </w:r>
    </w:p>
    <w:p w:rsidR="000F1E8D" w:rsidRDefault="000F1E8D" w:rsidP="000F1E8D">
      <w:pPr>
        <w:pStyle w:val="PL"/>
      </w:pPr>
      <w:r>
        <w:t xml:space="preserve">          nullable: true</w:t>
      </w:r>
    </w:p>
    <w:p w:rsidR="000F1E8D" w:rsidRDefault="000F1E8D" w:rsidP="000F1E8D">
      <w:pPr>
        <w:pStyle w:val="PL"/>
      </w:pPr>
      <w:r>
        <w:t xml:space="preserve">        trafficFilters: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'TS29122_CommonData.yaml#/components/schemas/FlowInfo'</w:t>
      </w:r>
    </w:p>
    <w:p w:rsidR="000F1E8D" w:rsidRDefault="000F1E8D" w:rsidP="000F1E8D">
      <w:pPr>
        <w:pStyle w:val="PL"/>
      </w:pPr>
      <w:r>
        <w:t xml:space="preserve">          minItems: 1</w:t>
      </w:r>
    </w:p>
    <w:p w:rsidR="000F1E8D" w:rsidRDefault="000F1E8D" w:rsidP="000F1E8D">
      <w:pPr>
        <w:pStyle w:val="PL"/>
      </w:pPr>
      <w:r>
        <w:t xml:space="preserve">          description: Identifies IP packet filters.</w:t>
      </w:r>
    </w:p>
    <w:p w:rsidR="000F1E8D" w:rsidRDefault="000F1E8D" w:rsidP="000F1E8D">
      <w:pPr>
        <w:pStyle w:val="PL"/>
      </w:pPr>
      <w:r>
        <w:t xml:space="preserve">        ethTrafficFilters: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0F1E8D" w:rsidRDefault="000F1E8D" w:rsidP="000F1E8D">
      <w:pPr>
        <w:pStyle w:val="PL"/>
      </w:pPr>
      <w:r>
        <w:t xml:space="preserve">          minItems: 1</w:t>
      </w:r>
    </w:p>
    <w:p w:rsidR="000F1E8D" w:rsidRDefault="000F1E8D" w:rsidP="000F1E8D">
      <w:pPr>
        <w:pStyle w:val="PL"/>
      </w:pPr>
      <w:r>
        <w:t xml:space="preserve">          description: Identifies Ethernet packet filters.</w:t>
      </w:r>
    </w:p>
    <w:p w:rsidR="000F1E8D" w:rsidRDefault="000F1E8D" w:rsidP="000F1E8D">
      <w:pPr>
        <w:pStyle w:val="PL"/>
      </w:pPr>
      <w:r>
        <w:t xml:space="preserve">        trafficRoutes: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'TS29571_CommonData.yaml#/components/schemas/RouteToLocation'</w:t>
      </w:r>
    </w:p>
    <w:p w:rsidR="000F1E8D" w:rsidRDefault="000F1E8D" w:rsidP="000F1E8D">
      <w:pPr>
        <w:pStyle w:val="PL"/>
      </w:pPr>
      <w:r>
        <w:t xml:space="preserve">          minItems: 1</w:t>
      </w:r>
    </w:p>
    <w:p w:rsidR="000F1E8D" w:rsidRDefault="000F1E8D" w:rsidP="000F1E8D">
      <w:pPr>
        <w:pStyle w:val="PL"/>
      </w:pPr>
      <w:r>
        <w:t xml:space="preserve">          description: Identifies the N6 traffic routing requirement.</w:t>
      </w:r>
    </w:p>
    <w:p w:rsidR="000F1E8D" w:rsidRDefault="000F1E8D" w:rsidP="000F1E8D">
      <w:pPr>
        <w:pStyle w:val="PL"/>
      </w:pPr>
      <w:r>
        <w:t xml:space="preserve">        tfcCorrInd:</w:t>
      </w:r>
    </w:p>
    <w:p w:rsidR="000F1E8D" w:rsidRDefault="000F1E8D" w:rsidP="000F1E8D">
      <w:pPr>
        <w:pStyle w:val="PL"/>
      </w:pPr>
      <w:r>
        <w:t xml:space="preserve">          type: boolean</w:t>
      </w:r>
    </w:p>
    <w:p w:rsidR="000F1E8D" w:rsidRDefault="000F1E8D" w:rsidP="000F1E8D">
      <w:pPr>
        <w:pStyle w:val="PL"/>
      </w:pPr>
      <w:r>
        <w:t xml:space="preserve">          nullable: true</w:t>
      </w:r>
    </w:p>
    <w:p w:rsidR="000F1E8D" w:rsidRDefault="000F1E8D" w:rsidP="000F1E8D">
      <w:pPr>
        <w:pStyle w:val="PL"/>
      </w:pPr>
      <w:r>
        <w:t xml:space="preserve">        tempValidities: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$ref: 'TS29514_Npcf_PolicyAuthorization.yaml#/components/schemas/</w:t>
      </w:r>
      <w:r>
        <w:rPr>
          <w:rFonts w:cs="Courier New"/>
          <w:szCs w:val="16"/>
          <w:lang w:val="en-US"/>
        </w:rPr>
        <w:t>TemporalValidity</w:t>
      </w:r>
      <w:r>
        <w:t>'</w:t>
      </w:r>
    </w:p>
    <w:p w:rsidR="000F1E8D" w:rsidRDefault="000F1E8D" w:rsidP="000F1E8D">
      <w:pPr>
        <w:pStyle w:val="PL"/>
      </w:pPr>
      <w:r>
        <w:t xml:space="preserve">          minItems: 1</w:t>
      </w:r>
    </w:p>
    <w:p w:rsidR="000F1E8D" w:rsidRDefault="000F1E8D" w:rsidP="000F1E8D">
      <w:pPr>
        <w:pStyle w:val="PL"/>
      </w:pPr>
      <w:r>
        <w:t xml:space="preserve">          nullable: true</w:t>
      </w:r>
    </w:p>
    <w:p w:rsidR="000F1E8D" w:rsidRDefault="000F1E8D" w:rsidP="000F1E8D">
      <w:pPr>
        <w:pStyle w:val="PL"/>
      </w:pPr>
      <w:r>
        <w:t xml:space="preserve">        validGeoZoneIds:</w:t>
      </w:r>
    </w:p>
    <w:p w:rsidR="000F1E8D" w:rsidRDefault="000F1E8D" w:rsidP="000F1E8D">
      <w:pPr>
        <w:pStyle w:val="PL"/>
      </w:pPr>
      <w:r>
        <w:t xml:space="preserve">          type: array</w:t>
      </w:r>
    </w:p>
    <w:p w:rsidR="000F1E8D" w:rsidRDefault="000F1E8D" w:rsidP="000F1E8D">
      <w:pPr>
        <w:pStyle w:val="PL"/>
      </w:pPr>
      <w:r>
        <w:t xml:space="preserve">          items:</w:t>
      </w:r>
    </w:p>
    <w:p w:rsidR="000F1E8D" w:rsidRDefault="000F1E8D" w:rsidP="000F1E8D">
      <w:pPr>
        <w:pStyle w:val="PL"/>
      </w:pPr>
      <w:r>
        <w:t xml:space="preserve">            type: string</w:t>
      </w:r>
    </w:p>
    <w:p w:rsidR="000F1E8D" w:rsidRDefault="000F1E8D" w:rsidP="000F1E8D">
      <w:pPr>
        <w:pStyle w:val="PL"/>
      </w:pPr>
      <w:r>
        <w:t xml:space="preserve">          minItems: 1</w:t>
      </w:r>
    </w:p>
    <w:p w:rsidR="000F1E8D" w:rsidRDefault="000F1E8D" w:rsidP="000F1E8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0F1E8D" w:rsidRDefault="000F1E8D" w:rsidP="000F1E8D">
      <w:pPr>
        <w:pStyle w:val="PL"/>
      </w:pPr>
      <w:r>
        <w:t xml:space="preserve">          nullable: true</w:t>
      </w:r>
    </w:p>
    <w:p w:rsidR="000F1E8D" w:rsidRDefault="000F1E8D" w:rsidP="000F1E8D">
      <w:pPr>
        <w:pStyle w:val="PL"/>
      </w:pPr>
      <w:r>
        <w:t xml:space="preserve">        afAckInd:</w:t>
      </w:r>
    </w:p>
    <w:p w:rsidR="000F1E8D" w:rsidRDefault="000F1E8D" w:rsidP="000F1E8D">
      <w:pPr>
        <w:pStyle w:val="PL"/>
      </w:pPr>
      <w:r>
        <w:t xml:space="preserve">          type: boolean</w:t>
      </w:r>
    </w:p>
    <w:p w:rsidR="000F1E8D" w:rsidRDefault="000F1E8D" w:rsidP="000F1E8D">
      <w:pPr>
        <w:pStyle w:val="PL"/>
      </w:pPr>
      <w:r>
        <w:t xml:space="preserve">          nullable: true</w:t>
      </w:r>
    </w:p>
    <w:p w:rsidR="000F1E8D" w:rsidRDefault="000F1E8D" w:rsidP="000F1E8D">
      <w:pPr>
        <w:pStyle w:val="PL"/>
      </w:pPr>
      <w:r>
        <w:t xml:space="preserve">        </w:t>
      </w:r>
      <w:r>
        <w:rPr>
          <w:lang w:eastAsia="zh-CN"/>
        </w:rPr>
        <w:t>addrPreserInd</w:t>
      </w:r>
      <w:r>
        <w:t>:</w:t>
      </w:r>
    </w:p>
    <w:p w:rsidR="000F1E8D" w:rsidRDefault="000F1E8D" w:rsidP="000F1E8D">
      <w:pPr>
        <w:pStyle w:val="PL"/>
      </w:pPr>
      <w:r>
        <w:t xml:space="preserve">          type: boolean</w:t>
      </w:r>
    </w:p>
    <w:p w:rsidR="000F1E8D" w:rsidRDefault="000F1E8D" w:rsidP="000F1E8D">
      <w:pPr>
        <w:pStyle w:val="PL"/>
      </w:pPr>
      <w:r>
        <w:t xml:space="preserve">          nullable: true</w:t>
      </w:r>
    </w:p>
    <w:p w:rsidR="000F1E8D" w:rsidRDefault="000F1E8D" w:rsidP="000F1E8D">
      <w:pPr>
        <w:pStyle w:val="PL"/>
      </w:pPr>
      <w:r>
        <w:t xml:space="preserve">    EventNotification:</w:t>
      </w:r>
    </w:p>
    <w:p w:rsidR="000F1E8D" w:rsidRDefault="000F1E8D" w:rsidP="000F1E8D">
      <w:pPr>
        <w:pStyle w:val="PL"/>
      </w:pPr>
      <w:r>
        <w:t xml:space="preserve">      type: object</w:t>
      </w:r>
    </w:p>
    <w:p w:rsidR="000F1E8D" w:rsidRDefault="000F1E8D" w:rsidP="000F1E8D">
      <w:pPr>
        <w:pStyle w:val="PL"/>
      </w:pPr>
      <w:r>
        <w:t xml:space="preserve">      properties:</w:t>
      </w:r>
    </w:p>
    <w:p w:rsidR="000F1E8D" w:rsidRDefault="000F1E8D" w:rsidP="000F1E8D">
      <w:pPr>
        <w:pStyle w:val="PL"/>
      </w:pPr>
      <w:r>
        <w:t xml:space="preserve">        afTransId:</w:t>
      </w:r>
    </w:p>
    <w:p w:rsidR="000F1E8D" w:rsidRDefault="000F1E8D" w:rsidP="000F1E8D">
      <w:pPr>
        <w:pStyle w:val="PL"/>
      </w:pPr>
      <w:r>
        <w:t xml:space="preserve">          type: string</w:t>
      </w:r>
    </w:p>
    <w:p w:rsidR="000F1E8D" w:rsidRDefault="000F1E8D" w:rsidP="000F1E8D">
      <w:pPr>
        <w:pStyle w:val="PL"/>
      </w:pPr>
      <w:r>
        <w:t xml:space="preserve">          description: Identifies an NEF Northbound interface transaction, generated by the AF.</w:t>
      </w:r>
    </w:p>
    <w:p w:rsidR="000F1E8D" w:rsidRDefault="000F1E8D" w:rsidP="000F1E8D">
      <w:pPr>
        <w:pStyle w:val="PL"/>
      </w:pPr>
      <w:r>
        <w:t xml:space="preserve">        dnaiChgType:</w:t>
      </w:r>
    </w:p>
    <w:p w:rsidR="000F1E8D" w:rsidRDefault="000F1E8D" w:rsidP="000F1E8D">
      <w:pPr>
        <w:pStyle w:val="PL"/>
      </w:pPr>
      <w:r>
        <w:t xml:space="preserve">          $ref: 'TS29571_CommonData.yaml#/components/schemas/DnaiChangeType'</w:t>
      </w:r>
    </w:p>
    <w:p w:rsidR="000F1E8D" w:rsidRDefault="000F1E8D" w:rsidP="000F1E8D">
      <w:pPr>
        <w:pStyle w:val="PL"/>
      </w:pPr>
      <w:r>
        <w:t xml:space="preserve">        sourceTrafficRoute:</w:t>
      </w:r>
    </w:p>
    <w:p w:rsidR="000F1E8D" w:rsidRDefault="000F1E8D" w:rsidP="000F1E8D">
      <w:pPr>
        <w:pStyle w:val="PL"/>
      </w:pPr>
      <w:r>
        <w:t xml:space="preserve">          $ref: 'TS29571_CommonData.yaml#/components/schemas/RouteToLocation'</w:t>
      </w:r>
    </w:p>
    <w:p w:rsidR="000F1E8D" w:rsidRDefault="000F1E8D" w:rsidP="000F1E8D">
      <w:pPr>
        <w:pStyle w:val="PL"/>
      </w:pPr>
      <w:r>
        <w:t xml:space="preserve">        subscribedEvent:</w:t>
      </w:r>
    </w:p>
    <w:p w:rsidR="000F1E8D" w:rsidRDefault="000F1E8D" w:rsidP="000F1E8D">
      <w:pPr>
        <w:pStyle w:val="PL"/>
      </w:pPr>
      <w:r>
        <w:t xml:space="preserve">          $ref: '#/components/schemas/SubscribedEvent'</w:t>
      </w:r>
    </w:p>
    <w:p w:rsidR="000F1E8D" w:rsidRDefault="000F1E8D" w:rsidP="000F1E8D">
      <w:pPr>
        <w:pStyle w:val="PL"/>
      </w:pPr>
      <w:r>
        <w:t xml:space="preserve">        targetTrafficRoute:</w:t>
      </w:r>
    </w:p>
    <w:p w:rsidR="000F1E8D" w:rsidRDefault="000F1E8D" w:rsidP="000F1E8D">
      <w:pPr>
        <w:pStyle w:val="PL"/>
      </w:pPr>
      <w:r>
        <w:t xml:space="preserve">          $ref: 'TS29571_CommonData.yaml#/components/schemas/RouteToLocation'</w:t>
      </w:r>
    </w:p>
    <w:p w:rsidR="000F1E8D" w:rsidRDefault="000F1E8D" w:rsidP="000F1E8D">
      <w:pPr>
        <w:pStyle w:val="PL"/>
      </w:pPr>
      <w:r>
        <w:t xml:space="preserve">        sourceDnai:</w:t>
      </w:r>
    </w:p>
    <w:p w:rsidR="000F1E8D" w:rsidRDefault="000F1E8D" w:rsidP="000F1E8D">
      <w:pPr>
        <w:pStyle w:val="PL"/>
      </w:pPr>
      <w:r>
        <w:t xml:space="preserve">          $ref: 'TS29571_CommonData.yaml#/components/schemas/Dnai'</w:t>
      </w:r>
    </w:p>
    <w:p w:rsidR="000F1E8D" w:rsidRDefault="000F1E8D" w:rsidP="000F1E8D">
      <w:pPr>
        <w:pStyle w:val="PL"/>
      </w:pPr>
      <w:r>
        <w:t xml:space="preserve">        targetDnai:</w:t>
      </w:r>
    </w:p>
    <w:p w:rsidR="000F1E8D" w:rsidRDefault="000F1E8D" w:rsidP="000F1E8D">
      <w:pPr>
        <w:pStyle w:val="PL"/>
      </w:pPr>
      <w:r>
        <w:t xml:space="preserve">          $ref: 'TS29571_CommonData.yaml#/components/schemas/Dnai'</w:t>
      </w:r>
    </w:p>
    <w:p w:rsidR="000F1E8D" w:rsidRDefault="000F1E8D" w:rsidP="000F1E8D">
      <w:pPr>
        <w:pStyle w:val="PL"/>
      </w:pPr>
      <w:r>
        <w:t xml:space="preserve">        gpsi:</w:t>
      </w:r>
    </w:p>
    <w:p w:rsidR="000F1E8D" w:rsidRDefault="000F1E8D" w:rsidP="000F1E8D">
      <w:pPr>
        <w:pStyle w:val="PL"/>
      </w:pPr>
      <w:r>
        <w:t xml:space="preserve">          $ref: 'TS29571_CommonData.yaml#/components/schemas/Gpsi'</w:t>
      </w:r>
    </w:p>
    <w:p w:rsidR="000F1E8D" w:rsidRDefault="000F1E8D" w:rsidP="000F1E8D">
      <w:pPr>
        <w:pStyle w:val="PL"/>
      </w:pPr>
      <w:r>
        <w:t xml:space="preserve">        srcUeIpv4Addr:</w:t>
      </w:r>
    </w:p>
    <w:p w:rsidR="000F1E8D" w:rsidRDefault="000F1E8D" w:rsidP="000F1E8D">
      <w:pPr>
        <w:pStyle w:val="PL"/>
      </w:pPr>
      <w:r>
        <w:t xml:space="preserve">          $ref: 'TS29122_CommonData.yaml#/components/schemas/Ipv4Addr'</w:t>
      </w:r>
    </w:p>
    <w:p w:rsidR="000F1E8D" w:rsidRDefault="000F1E8D" w:rsidP="000F1E8D">
      <w:pPr>
        <w:pStyle w:val="PL"/>
      </w:pPr>
      <w:r>
        <w:t xml:space="preserve">        srcUeIpv6Prefix:</w:t>
      </w:r>
    </w:p>
    <w:p w:rsidR="000F1E8D" w:rsidRDefault="000F1E8D" w:rsidP="000F1E8D">
      <w:pPr>
        <w:pStyle w:val="PL"/>
      </w:pPr>
      <w:r>
        <w:t xml:space="preserve">          $ref: 'TS29571_CommonData.yaml#/components/schemas/Ipv6Prefix'</w:t>
      </w:r>
    </w:p>
    <w:p w:rsidR="000F1E8D" w:rsidRDefault="000F1E8D" w:rsidP="000F1E8D">
      <w:pPr>
        <w:pStyle w:val="PL"/>
      </w:pPr>
      <w:r>
        <w:t xml:space="preserve">        tgtUeIpv4Addr:</w:t>
      </w:r>
    </w:p>
    <w:p w:rsidR="000F1E8D" w:rsidRDefault="000F1E8D" w:rsidP="000F1E8D">
      <w:pPr>
        <w:pStyle w:val="PL"/>
      </w:pPr>
      <w:r>
        <w:t xml:space="preserve">          $ref: 'TS29122_CommonData.yaml#/components/schemas/Ipv4Addr'</w:t>
      </w:r>
    </w:p>
    <w:p w:rsidR="000F1E8D" w:rsidRDefault="000F1E8D" w:rsidP="000F1E8D">
      <w:pPr>
        <w:pStyle w:val="PL"/>
      </w:pPr>
      <w:r>
        <w:t xml:space="preserve">        tgtUeIpv6Prefix:</w:t>
      </w:r>
    </w:p>
    <w:p w:rsidR="000F1E8D" w:rsidRDefault="000F1E8D" w:rsidP="000F1E8D">
      <w:pPr>
        <w:pStyle w:val="PL"/>
      </w:pPr>
      <w:r>
        <w:t xml:space="preserve">          $ref: 'TS29571_CommonData.yaml#/components/schemas/Ipv6Prefix'</w:t>
      </w:r>
    </w:p>
    <w:p w:rsidR="000F1E8D" w:rsidRDefault="000F1E8D" w:rsidP="000F1E8D">
      <w:pPr>
        <w:pStyle w:val="PL"/>
        <w:rPr>
          <w:rFonts w:cs="Courier New"/>
          <w:szCs w:val="16"/>
          <w:lang w:val="en-US"/>
        </w:rPr>
      </w:pPr>
      <w:r>
        <w:rPr>
          <w:rFonts w:cs="Courier New"/>
          <w:szCs w:val="16"/>
          <w:lang w:val="en-US"/>
        </w:rPr>
        <w:t xml:space="preserve">        ueMac:</w:t>
      </w:r>
    </w:p>
    <w:p w:rsidR="000F1E8D" w:rsidRDefault="000F1E8D" w:rsidP="000F1E8D">
      <w:pPr>
        <w:pStyle w:val="PL"/>
        <w:rPr>
          <w:rFonts w:cs="Courier New"/>
          <w:szCs w:val="16"/>
          <w:lang w:val="en-US"/>
        </w:rPr>
      </w:pPr>
      <w:r>
        <w:rPr>
          <w:rFonts w:cs="Courier New"/>
          <w:szCs w:val="16"/>
          <w:lang w:val="en-US"/>
        </w:rPr>
        <w:t xml:space="preserve">          $ref: 'TS29571_CommonData.yaml#/components/schemas/MacAddr48'</w:t>
      </w:r>
    </w:p>
    <w:p w:rsidR="000F1E8D" w:rsidRDefault="000F1E8D" w:rsidP="000F1E8D">
      <w:pPr>
        <w:pStyle w:val="PL"/>
      </w:pPr>
      <w:r>
        <w:t xml:space="preserve">        afAckUri:</w:t>
      </w:r>
    </w:p>
    <w:p w:rsidR="000F1E8D" w:rsidRDefault="000F1E8D" w:rsidP="000F1E8D">
      <w:pPr>
        <w:pStyle w:val="PL"/>
        <w:rPr>
          <w:rFonts w:cs="Courier New"/>
          <w:szCs w:val="16"/>
          <w:lang w:val="en-US"/>
        </w:rPr>
      </w:pPr>
      <w:r>
        <w:t xml:space="preserve">          $ref: 'TS29122_CommonData.yaml#/components/schemas/Link'</w:t>
      </w:r>
    </w:p>
    <w:p w:rsidR="000F1E8D" w:rsidRDefault="000F1E8D" w:rsidP="000F1E8D">
      <w:pPr>
        <w:pStyle w:val="PL"/>
      </w:pPr>
      <w:r>
        <w:t xml:space="preserve">      required:</w:t>
      </w:r>
    </w:p>
    <w:p w:rsidR="000F1E8D" w:rsidRDefault="000F1E8D" w:rsidP="000F1E8D">
      <w:pPr>
        <w:pStyle w:val="PL"/>
      </w:pPr>
      <w:r>
        <w:t xml:space="preserve">        - dnaiChgType</w:t>
      </w:r>
    </w:p>
    <w:p w:rsidR="000F1E8D" w:rsidRDefault="000F1E8D" w:rsidP="000F1E8D">
      <w:pPr>
        <w:pStyle w:val="PL"/>
      </w:pPr>
      <w:r>
        <w:t xml:space="preserve">        - subscribedEvent</w:t>
      </w:r>
    </w:p>
    <w:p w:rsidR="000F1E8D" w:rsidRDefault="000F1E8D" w:rsidP="000F1E8D">
      <w:pPr>
        <w:pStyle w:val="PL"/>
      </w:pPr>
      <w:r>
        <w:t xml:space="preserve">    AfResultInfo:</w:t>
      </w:r>
    </w:p>
    <w:p w:rsidR="000F1E8D" w:rsidRDefault="000F1E8D" w:rsidP="000F1E8D">
      <w:pPr>
        <w:pStyle w:val="PL"/>
      </w:pPr>
      <w:r>
        <w:t xml:space="preserve">      type: object</w:t>
      </w:r>
    </w:p>
    <w:p w:rsidR="000F1E8D" w:rsidRDefault="000F1E8D" w:rsidP="000F1E8D">
      <w:pPr>
        <w:pStyle w:val="PL"/>
      </w:pPr>
      <w:r>
        <w:t xml:space="preserve">      properties:</w:t>
      </w:r>
    </w:p>
    <w:p w:rsidR="000F1E8D" w:rsidRDefault="000F1E8D" w:rsidP="000F1E8D">
      <w:pPr>
        <w:pStyle w:val="PL"/>
      </w:pPr>
      <w:r>
        <w:t xml:space="preserve">        afStatus:</w:t>
      </w:r>
    </w:p>
    <w:p w:rsidR="000F1E8D" w:rsidRDefault="000F1E8D" w:rsidP="000F1E8D">
      <w:pPr>
        <w:pStyle w:val="PL"/>
      </w:pPr>
      <w:r>
        <w:t xml:space="preserve">          $ref: '#/components/schemas/</w:t>
      </w:r>
      <w:r>
        <w:rPr>
          <w:lang w:eastAsia="zh-CN"/>
        </w:rPr>
        <w:t>AfResultStatus</w:t>
      </w:r>
      <w:r>
        <w:t>'</w:t>
      </w:r>
    </w:p>
    <w:p w:rsidR="000F1E8D" w:rsidRDefault="000F1E8D" w:rsidP="000F1E8D">
      <w:pPr>
        <w:pStyle w:val="PL"/>
      </w:pPr>
      <w:r>
        <w:t xml:space="preserve">        </w:t>
      </w:r>
      <w:r>
        <w:rPr>
          <w:rFonts w:hint="eastAsia"/>
          <w:lang w:eastAsia="zh-CN"/>
        </w:rPr>
        <w:t>trafficRoute</w:t>
      </w:r>
      <w:r>
        <w:t>:</w:t>
      </w:r>
    </w:p>
    <w:p w:rsidR="000F1E8D" w:rsidRDefault="000F1E8D" w:rsidP="000F1E8D">
      <w:pPr>
        <w:pStyle w:val="PL"/>
      </w:pPr>
      <w:r>
        <w:t xml:space="preserve">          $ref: '</w:t>
      </w:r>
      <w:r>
        <w:rPr>
          <w:rFonts w:cs="Courier New"/>
          <w:szCs w:val="16"/>
          <w:lang w:val="en-US"/>
        </w:rPr>
        <w:t>TS29571_CommonData.yaml#</w:t>
      </w:r>
      <w:r>
        <w:t>/components/schemas/RouteToLocation'</w:t>
      </w:r>
    </w:p>
    <w:p w:rsidR="000F1E8D" w:rsidRDefault="000F1E8D" w:rsidP="000F1E8D">
      <w:pPr>
        <w:pStyle w:val="PL"/>
      </w:pPr>
      <w:r>
        <w:t xml:space="preserve">      required:</w:t>
      </w:r>
    </w:p>
    <w:p w:rsidR="000F1E8D" w:rsidRDefault="000F1E8D" w:rsidP="000F1E8D">
      <w:pPr>
        <w:pStyle w:val="PL"/>
      </w:pPr>
      <w:r>
        <w:t xml:space="preserve">        - afStatus</w:t>
      </w:r>
    </w:p>
    <w:p w:rsidR="000F1E8D" w:rsidRDefault="000F1E8D" w:rsidP="000F1E8D">
      <w:pPr>
        <w:pStyle w:val="PL"/>
      </w:pPr>
      <w:r>
        <w:t xml:space="preserve">    AfAckInfo:</w:t>
      </w:r>
    </w:p>
    <w:p w:rsidR="000F1E8D" w:rsidRDefault="000F1E8D" w:rsidP="000F1E8D">
      <w:pPr>
        <w:pStyle w:val="PL"/>
      </w:pPr>
      <w:r>
        <w:t xml:space="preserve">      type: object</w:t>
      </w:r>
    </w:p>
    <w:p w:rsidR="000F1E8D" w:rsidRDefault="000F1E8D" w:rsidP="000F1E8D">
      <w:pPr>
        <w:pStyle w:val="PL"/>
      </w:pPr>
      <w:r>
        <w:t xml:space="preserve">      properties:</w:t>
      </w:r>
    </w:p>
    <w:p w:rsidR="000F1E8D" w:rsidRDefault="000F1E8D" w:rsidP="000F1E8D">
      <w:pPr>
        <w:pStyle w:val="PL"/>
      </w:pPr>
      <w:r>
        <w:t xml:space="preserve">        afTransId:</w:t>
      </w:r>
    </w:p>
    <w:p w:rsidR="000F1E8D" w:rsidRDefault="000F1E8D" w:rsidP="000F1E8D">
      <w:pPr>
        <w:pStyle w:val="PL"/>
      </w:pPr>
      <w:r>
        <w:t xml:space="preserve">          type: string</w:t>
      </w:r>
    </w:p>
    <w:p w:rsidR="000F1E8D" w:rsidRDefault="000F1E8D" w:rsidP="000F1E8D">
      <w:pPr>
        <w:pStyle w:val="PL"/>
      </w:pPr>
      <w:r>
        <w:t xml:space="preserve">        </w:t>
      </w:r>
      <w:r>
        <w:rPr>
          <w:lang w:eastAsia="zh-CN"/>
        </w:rPr>
        <w:t>ackResult</w:t>
      </w:r>
      <w:r>
        <w:t>:</w:t>
      </w:r>
    </w:p>
    <w:p w:rsidR="000F1E8D" w:rsidRDefault="000F1E8D" w:rsidP="000F1E8D">
      <w:pPr>
        <w:pStyle w:val="PL"/>
      </w:pPr>
      <w:r>
        <w:t xml:space="preserve">          $ref: '#/components/schemas/AfResultInfo'</w:t>
      </w:r>
    </w:p>
    <w:p w:rsidR="000F1E8D" w:rsidRDefault="000F1E8D" w:rsidP="000F1E8D">
      <w:pPr>
        <w:pStyle w:val="PL"/>
      </w:pPr>
      <w:r>
        <w:t xml:space="preserve">        gpsi:</w:t>
      </w:r>
    </w:p>
    <w:p w:rsidR="000F1E8D" w:rsidRDefault="000F1E8D" w:rsidP="000F1E8D">
      <w:pPr>
        <w:pStyle w:val="PL"/>
      </w:pPr>
      <w:r>
        <w:t xml:space="preserve">          $ref: 'TS29571_CommonData.yaml#/components/schemas/Gpsi'</w:t>
      </w:r>
    </w:p>
    <w:p w:rsidR="000F1E8D" w:rsidRDefault="000F1E8D" w:rsidP="000F1E8D">
      <w:pPr>
        <w:pStyle w:val="PL"/>
      </w:pPr>
      <w:r>
        <w:t xml:space="preserve">      required:</w:t>
      </w:r>
    </w:p>
    <w:p w:rsidR="000F1E8D" w:rsidRDefault="000F1E8D" w:rsidP="000F1E8D">
      <w:pPr>
        <w:pStyle w:val="PL"/>
      </w:pPr>
      <w:r>
        <w:t xml:space="preserve">        - </w:t>
      </w:r>
      <w:r>
        <w:rPr>
          <w:lang w:eastAsia="zh-CN"/>
        </w:rPr>
        <w:t>ackResult</w:t>
      </w:r>
    </w:p>
    <w:p w:rsidR="000F1E8D" w:rsidRDefault="000F1E8D" w:rsidP="000F1E8D">
      <w:pPr>
        <w:pStyle w:val="PL"/>
      </w:pPr>
      <w:r>
        <w:t xml:space="preserve">    SubscribedEvent:</w:t>
      </w:r>
    </w:p>
    <w:p w:rsidR="000F1E8D" w:rsidRDefault="000F1E8D" w:rsidP="000F1E8D">
      <w:pPr>
        <w:pStyle w:val="PL"/>
      </w:pPr>
      <w:r>
        <w:t xml:space="preserve">      anyOf:</w:t>
      </w:r>
    </w:p>
    <w:p w:rsidR="000F1E8D" w:rsidRDefault="000F1E8D" w:rsidP="000F1E8D">
      <w:pPr>
        <w:pStyle w:val="PL"/>
      </w:pPr>
      <w:r>
        <w:t xml:space="preserve">      - type: string</w:t>
      </w:r>
    </w:p>
    <w:p w:rsidR="000F1E8D" w:rsidRDefault="000F1E8D" w:rsidP="000F1E8D">
      <w:pPr>
        <w:pStyle w:val="PL"/>
      </w:pPr>
      <w:r>
        <w:t xml:space="preserve">        enum:</w:t>
      </w:r>
    </w:p>
    <w:p w:rsidR="000F1E8D" w:rsidRDefault="000F1E8D" w:rsidP="000F1E8D">
      <w:pPr>
        <w:pStyle w:val="PL"/>
      </w:pPr>
      <w:r>
        <w:t xml:space="preserve">          - UP_PATH_CHANGE</w:t>
      </w:r>
    </w:p>
    <w:p w:rsidR="000F1E8D" w:rsidRDefault="000F1E8D" w:rsidP="000F1E8D">
      <w:pPr>
        <w:pStyle w:val="PL"/>
      </w:pPr>
      <w:r>
        <w:t xml:space="preserve">      - type: string</w:t>
      </w:r>
    </w:p>
    <w:p w:rsidR="000F1E8D" w:rsidRDefault="000F1E8D" w:rsidP="000F1E8D">
      <w:pPr>
        <w:pStyle w:val="PL"/>
      </w:pPr>
      <w:r>
        <w:t xml:space="preserve">      description: &gt;</w:t>
      </w:r>
    </w:p>
    <w:p w:rsidR="000F1E8D" w:rsidRDefault="000F1E8D" w:rsidP="000F1E8D">
      <w:pPr>
        <w:pStyle w:val="PL"/>
      </w:pPr>
      <w:r>
        <w:t xml:space="preserve">        Possible values are</w:t>
      </w:r>
    </w:p>
    <w:p w:rsidR="000F1E8D" w:rsidRDefault="000F1E8D" w:rsidP="000F1E8D">
      <w:pPr>
        <w:pStyle w:val="PL"/>
      </w:pPr>
      <w:r>
        <w:t xml:space="preserve">        - UP_PATH_CHANGE: The AF requests to be notified when the UP path changes for the PDU session.</w:t>
      </w:r>
    </w:p>
    <w:p w:rsidR="000F1E8D" w:rsidRDefault="000F1E8D" w:rsidP="000F1E8D">
      <w:pPr>
        <w:pStyle w:val="PL"/>
      </w:pPr>
      <w:r>
        <w:t xml:space="preserve">    </w:t>
      </w:r>
      <w:r>
        <w:rPr>
          <w:lang w:eastAsia="zh-CN"/>
        </w:rPr>
        <w:t>AfResultStatus</w:t>
      </w:r>
      <w:r>
        <w:t>:</w:t>
      </w:r>
    </w:p>
    <w:p w:rsidR="000F1E8D" w:rsidRDefault="000F1E8D" w:rsidP="000F1E8D">
      <w:pPr>
        <w:pStyle w:val="PL"/>
      </w:pPr>
      <w:r>
        <w:t xml:space="preserve">      anyOf:</w:t>
      </w:r>
    </w:p>
    <w:p w:rsidR="000F1E8D" w:rsidRDefault="000F1E8D" w:rsidP="000F1E8D">
      <w:pPr>
        <w:pStyle w:val="PL"/>
      </w:pPr>
      <w:r>
        <w:t xml:space="preserve">        - type: string</w:t>
      </w:r>
    </w:p>
    <w:p w:rsidR="000F1E8D" w:rsidRDefault="000F1E8D" w:rsidP="000F1E8D">
      <w:pPr>
        <w:pStyle w:val="PL"/>
      </w:pPr>
      <w:r>
        <w:t xml:space="preserve">          enum:</w:t>
      </w:r>
    </w:p>
    <w:p w:rsidR="000F1E8D" w:rsidRDefault="000F1E8D" w:rsidP="000F1E8D">
      <w:pPr>
        <w:pStyle w:val="PL"/>
      </w:pPr>
      <w:r>
        <w:t xml:space="preserve">            - SUCCESS</w:t>
      </w:r>
    </w:p>
    <w:p w:rsidR="000F1E8D" w:rsidRDefault="000F1E8D" w:rsidP="000F1E8D">
      <w:pPr>
        <w:pStyle w:val="PL"/>
      </w:pPr>
      <w:r>
        <w:t xml:space="preserve">            - </w:t>
      </w:r>
      <w:r>
        <w:rPr>
          <w:lang w:eastAsia="zh-CN"/>
        </w:rPr>
        <w:t>TEMPORARY_CONGESTION</w:t>
      </w:r>
    </w:p>
    <w:p w:rsidR="000F1E8D" w:rsidRDefault="000F1E8D" w:rsidP="000F1E8D">
      <w:pPr>
        <w:pStyle w:val="PL"/>
        <w:rPr>
          <w:lang w:eastAsia="zh-CN"/>
        </w:rPr>
      </w:pPr>
      <w:r>
        <w:t xml:space="preserve">            - </w:t>
      </w:r>
      <w:r>
        <w:rPr>
          <w:rFonts w:hint="eastAsia"/>
          <w:lang w:eastAsia="zh-CN"/>
        </w:rPr>
        <w:t>RELOC_NO_ALLOWED</w:t>
      </w:r>
    </w:p>
    <w:p w:rsidR="000F1E8D" w:rsidRDefault="000F1E8D" w:rsidP="000F1E8D">
      <w:pPr>
        <w:pStyle w:val="PL"/>
      </w:pPr>
      <w:r>
        <w:t xml:space="preserve">            - OTHER</w:t>
      </w:r>
    </w:p>
    <w:p w:rsidR="000F1E8D" w:rsidRDefault="000F1E8D" w:rsidP="000F1E8D">
      <w:pPr>
        <w:pStyle w:val="PL"/>
      </w:pPr>
      <w:r>
        <w:t xml:space="preserve">        - type: string</w:t>
      </w:r>
    </w:p>
    <w:p w:rsidR="000F1E8D" w:rsidRDefault="000F1E8D" w:rsidP="000F1E8D">
      <w:pPr>
        <w:pStyle w:val="PL"/>
      </w:pPr>
      <w:r>
        <w:t xml:space="preserve">      description: &gt;</w:t>
      </w:r>
    </w:p>
    <w:p w:rsidR="000F1E8D" w:rsidRDefault="000F1E8D" w:rsidP="000F1E8D">
      <w:pPr>
        <w:pStyle w:val="PL"/>
      </w:pPr>
      <w:r>
        <w:t xml:space="preserve">        Possible values are</w:t>
      </w:r>
    </w:p>
    <w:p w:rsidR="000F1E8D" w:rsidRDefault="000F1E8D" w:rsidP="000F1E8D">
      <w:pPr>
        <w:pStyle w:val="PL"/>
      </w:pPr>
      <w:r>
        <w:t xml:space="preserve">        - SUCCESS: </w:t>
      </w:r>
      <w:r>
        <w:rPr>
          <w:rFonts w:cs="Arial"/>
          <w:szCs w:val="18"/>
          <w:lang w:eastAsia="zh-CN"/>
        </w:rPr>
        <w:t>The application layer is ready or the relocation is completed</w:t>
      </w:r>
      <w:r>
        <w:t>.</w:t>
      </w:r>
    </w:p>
    <w:p w:rsidR="000F1E8D" w:rsidRDefault="000F1E8D" w:rsidP="000F1E8D">
      <w:pPr>
        <w:pStyle w:val="PL"/>
      </w:pPr>
      <w:r>
        <w:t xml:space="preserve">        - </w:t>
      </w:r>
      <w:r>
        <w:rPr>
          <w:lang w:eastAsia="zh-CN"/>
        </w:rPr>
        <w:t>TEMPORARY_CONGESTION: The application relocation fails due to temporary congestion.</w:t>
      </w:r>
    </w:p>
    <w:p w:rsidR="000F1E8D" w:rsidRDefault="000F1E8D" w:rsidP="000F1E8D">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rsidR="000F1E8D" w:rsidRDefault="000F1E8D" w:rsidP="000F1E8D">
      <w:pPr>
        <w:pStyle w:val="PL"/>
      </w:pPr>
      <w:r>
        <w:t xml:space="preserve">        - </w:t>
      </w:r>
      <w:r>
        <w:rPr>
          <w:lang w:eastAsia="zh-CN"/>
        </w:rPr>
        <w:t>OTHER</w:t>
      </w:r>
      <w:r>
        <w:t xml:space="preserve">: </w:t>
      </w:r>
      <w:r>
        <w:rPr>
          <w:lang w:eastAsia="zh-CN"/>
        </w:rPr>
        <w:t>The application relocation fails due to other reason.</w:t>
      </w:r>
    </w:p>
    <w:p w:rsidR="000F1E8D" w:rsidRDefault="000F1E8D" w:rsidP="000F1E8D">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pPr>
      <w:bookmarkStart w:id="920" w:name="_Toc28013571"/>
      <w:bookmarkStart w:id="921" w:name="_Toc36040409"/>
      <w:bookmarkStart w:id="922" w:name="_Toc44693057"/>
      <w:bookmarkStart w:id="923" w:name="_Toc45134518"/>
      <w:r>
        <w:t>A.4</w:t>
      </w:r>
      <w:r>
        <w:tab/>
        <w:t>AnalyticsExposure API</w:t>
      </w:r>
      <w:bookmarkEnd w:id="920"/>
      <w:bookmarkEnd w:id="921"/>
      <w:bookmarkEnd w:id="922"/>
      <w:bookmarkEnd w:id="923"/>
    </w:p>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3gpp-analyticsexposure</w:t>
      </w:r>
    </w:p>
    <w:p w:rsidR="007767DD" w:rsidRDefault="007767DD" w:rsidP="007767DD">
      <w:pPr>
        <w:pStyle w:val="PL"/>
      </w:pPr>
      <w:r>
        <w:t xml:space="preserve">  version: </w:t>
      </w:r>
      <w:r>
        <w:rPr>
          <w:lang w:val="fr-FR"/>
        </w:rPr>
        <w:t>1.0.0</w:t>
      </w:r>
    </w:p>
    <w:p w:rsidR="007767DD" w:rsidRDefault="007767DD" w:rsidP="007767DD">
      <w:pPr>
        <w:pStyle w:val="PL"/>
      </w:pPr>
      <w:r>
        <w:t xml:space="preserve">  description: |</w:t>
      </w:r>
    </w:p>
    <w:p w:rsidR="007767DD" w:rsidRDefault="007767DD" w:rsidP="007767DD">
      <w:pPr>
        <w:pStyle w:val="PL"/>
      </w:pPr>
      <w:r>
        <w:t xml:space="preserve">    API for Analytics Exposure.</w:t>
      </w:r>
    </w:p>
    <w:p w:rsidR="007767DD" w:rsidRDefault="007767DD" w:rsidP="007767DD">
      <w:pPr>
        <w:pStyle w:val="PL"/>
      </w:pPr>
      <w:r>
        <w:t xml:space="preserve">    © 2020, 3GPP Organizational Partners (ARIB, ATIS, CCSA, ETSI, TSDSI, TTA, TTC).</w:t>
      </w:r>
    </w:p>
    <w:p w:rsidR="007767DD" w:rsidRDefault="007767DD" w:rsidP="007767DD">
      <w:pPr>
        <w:pStyle w:val="PL"/>
      </w:pPr>
      <w:r>
        <w:t xml:space="preserve">    All rights reserved.</w:t>
      </w:r>
    </w:p>
    <w:p w:rsidR="007767DD" w:rsidRDefault="007767DD" w:rsidP="007767DD">
      <w:pPr>
        <w:pStyle w:val="PL"/>
      </w:pPr>
      <w:r>
        <w:t>externalDocs:</w:t>
      </w:r>
    </w:p>
    <w:p w:rsidR="007767DD" w:rsidRDefault="007767DD" w:rsidP="007767DD">
      <w:pPr>
        <w:pStyle w:val="PL"/>
        <w:rPr>
          <w:noProof w:val="0"/>
        </w:rPr>
      </w:pPr>
      <w:r>
        <w:rPr>
          <w:noProof w:val="0"/>
        </w:rPr>
        <w:t xml:space="preserve">  description: 3GPP TS 29.522 V16.4.0;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rPr>
          <w:lang w:val="en-US"/>
        </w:rPr>
      </w:pPr>
      <w:r>
        <w:rPr>
          <w:lang w:val="en-US"/>
        </w:rP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'{apiRoot}/3gpp-analyticsexposure/v1'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r>
        <w:t>paths:</w:t>
      </w:r>
    </w:p>
    <w:p w:rsidR="007767DD" w:rsidRDefault="007767DD" w:rsidP="007767DD">
      <w:pPr>
        <w:pStyle w:val="PL"/>
      </w:pPr>
      <w:r>
        <w:t xml:space="preserve">  /{afId}/subscriptions:</w:t>
      </w:r>
    </w:p>
    <w:p w:rsidR="007767DD" w:rsidRDefault="007767DD" w:rsidP="007767DD">
      <w:pPr>
        <w:pStyle w:val="PL"/>
      </w:pPr>
      <w:r>
        <w:t xml:space="preserve">    get:</w:t>
      </w:r>
    </w:p>
    <w:p w:rsidR="007767DD" w:rsidRDefault="007767DD" w:rsidP="007767DD">
      <w:pPr>
        <w:pStyle w:val="PL"/>
      </w:pPr>
      <w:r>
        <w:t xml:space="preserve">      summary: read all of the active subscriptions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Analytics Exposure 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rPr>
          <w:lang w:val="en-US" w:eastAsia="es-ES"/>
        </w:rPr>
      </w:pPr>
      <w:r>
        <w:t xml:space="preserve">            type: string</w:t>
      </w:r>
    </w:p>
    <w:p w:rsidR="007767DD" w:rsidRDefault="007767DD" w:rsidP="007767DD">
      <w:pPr>
        <w:pStyle w:val="PL"/>
        <w:rPr>
          <w:lang w:val="en-US" w:eastAsia="es-ES"/>
        </w:rPr>
      </w:pPr>
      <w:r>
        <w:rPr>
          <w:lang w:val="en-US" w:eastAsia="es-ES"/>
        </w:rPr>
        <w:t xml:space="preserve">        - name: </w:t>
      </w:r>
      <w:r>
        <w:t>supp-feat</w:t>
      </w:r>
    </w:p>
    <w:p w:rsidR="007767DD" w:rsidRDefault="007767DD" w:rsidP="007767DD">
      <w:pPr>
        <w:pStyle w:val="PL"/>
        <w:rPr>
          <w:lang w:val="en-US" w:eastAsia="es-ES"/>
        </w:rPr>
      </w:pPr>
      <w:r>
        <w:rPr>
          <w:lang w:val="en-US" w:eastAsia="es-ES"/>
        </w:rPr>
        <w:t xml:space="preserve">          in: query</w:t>
      </w:r>
    </w:p>
    <w:p w:rsidR="007767DD" w:rsidRDefault="007767DD" w:rsidP="007767DD">
      <w:pPr>
        <w:pStyle w:val="PL"/>
        <w:rPr>
          <w:lang w:val="en-US" w:eastAsia="es-ES"/>
        </w:rPr>
      </w:pPr>
      <w:r>
        <w:rPr>
          <w:lang w:val="en-US" w:eastAsia="es-ES"/>
        </w:rPr>
        <w:t xml:space="preserve">          description: Features supported by the NF service consumer</w:t>
      </w:r>
    </w:p>
    <w:p w:rsidR="007767DD" w:rsidRDefault="007767DD" w:rsidP="007767DD">
      <w:pPr>
        <w:pStyle w:val="PL"/>
        <w:rPr>
          <w:lang w:val="en-US" w:eastAsia="es-ES"/>
        </w:rPr>
      </w:pPr>
      <w:r>
        <w:rPr>
          <w:lang w:val="en-US" w:eastAsia="es-ES"/>
        </w:rPr>
        <w:t xml:space="preserve">          required: </w:t>
      </w:r>
      <w:r>
        <w:t>false</w:t>
      </w:r>
    </w:p>
    <w:p w:rsidR="007767DD" w:rsidRDefault="007767DD" w:rsidP="007767DD">
      <w:pPr>
        <w:pStyle w:val="PL"/>
        <w:rPr>
          <w:lang w:val="en-US" w:eastAsia="es-ES"/>
        </w:rPr>
      </w:pPr>
      <w:r>
        <w:rPr>
          <w:lang w:val="en-US" w:eastAsia="es-ES"/>
        </w:rPr>
        <w:t xml:space="preserve">          schema:</w:t>
      </w:r>
    </w:p>
    <w:p w:rsidR="007767DD" w:rsidRDefault="007767DD" w:rsidP="007767DD">
      <w:pPr>
        <w:pStyle w:val="PL"/>
      </w:pPr>
      <w:r>
        <w:t xml:space="preserve">            $ref: 'TS29571_CommonData.yaml#/components/schemas/SupportedFeatures'</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all of the active subscriptions for the AF)</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w:t>
      </w:r>
      <w:r>
        <w:rPr>
          <w:lang w:eastAsia="zh-CN"/>
        </w:rPr>
        <w:t>AnalyticsExposure</w:t>
      </w:r>
      <w:r>
        <w:rPr>
          <w:rFonts w:hint="eastAsia"/>
          <w:lang w:eastAsia="zh-CN"/>
        </w:rPr>
        <w:t>Sub</w:t>
      </w:r>
      <w:r>
        <w:rPr>
          <w:lang w:eastAsia="zh-CN"/>
        </w:rPr>
        <w:t>sc</w:t>
      </w:r>
      <w:r>
        <w:t>'</w:t>
      </w:r>
    </w:p>
    <w:p w:rsidR="007767DD" w:rsidRDefault="007767DD" w:rsidP="007767DD">
      <w:pPr>
        <w:pStyle w:val="PL"/>
      </w:pPr>
      <w:r>
        <w:t xml:space="preserve">                minItems: 0</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Analytics Exposure 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new subscription creation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AnalyticsExposure</w:t>
      </w:r>
      <w:r>
        <w:rPr>
          <w:rFonts w:hint="eastAsia"/>
          <w:lang w:eastAsia="zh-CN"/>
        </w:rPr>
        <w:t>Sub</w:t>
      </w:r>
      <w:r>
        <w:rPr>
          <w:lang w:eastAsia="zh-CN"/>
        </w:rPr>
        <w:t>sc</w:t>
      </w:r>
      <w:r>
        <w:t>'</w:t>
      </w:r>
    </w:p>
    <w:p w:rsidR="007767DD" w:rsidRDefault="007767DD" w:rsidP="007767DD">
      <w:pPr>
        <w:pStyle w:val="PL"/>
      </w:pPr>
      <w:r>
        <w:t xml:space="preserve">      callbacks:</w:t>
      </w:r>
    </w:p>
    <w:p w:rsidR="007767DD" w:rsidRDefault="007767DD" w:rsidP="007767DD">
      <w:pPr>
        <w:pStyle w:val="PL"/>
        <w:rPr>
          <w:lang w:val="fr-FR"/>
        </w:rPr>
      </w:pPr>
      <w:r>
        <w:t xml:space="preserve">        </w:t>
      </w:r>
      <w:r>
        <w:rPr>
          <w:lang w:val="fr-FR"/>
        </w:rPr>
        <w:t>notification:</w:t>
      </w:r>
    </w:p>
    <w:p w:rsidR="007767DD" w:rsidRDefault="007767DD" w:rsidP="007767DD">
      <w:pPr>
        <w:pStyle w:val="PL"/>
        <w:rPr>
          <w:lang w:val="fr-FR"/>
        </w:rPr>
      </w:pPr>
      <w:r>
        <w:rPr>
          <w:lang w:val="fr-FR"/>
        </w:rPr>
        <w:t xml:space="preserve">          '{request.body#/notifUri}':</w:t>
      </w:r>
    </w:p>
    <w:p w:rsidR="007767DD" w:rsidRDefault="007767DD" w:rsidP="007767DD">
      <w:pPr>
        <w:pStyle w:val="PL"/>
      </w:pPr>
      <w:r>
        <w:rPr>
          <w:lang w:val="fr-FR"/>
        </w:rPr>
        <w:t xml:space="preserve">            </w:t>
      </w:r>
      <w:r>
        <w:t>post:</w:t>
      </w:r>
    </w:p>
    <w:p w:rsidR="007767DD" w:rsidRDefault="007767DD" w:rsidP="007767DD">
      <w:pPr>
        <w:pStyle w:val="PL"/>
      </w:pPr>
      <w:r>
        <w:t xml:space="preserve">              requestBody:  # contents of the callback message</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'#/components/schemas/AnalyticsEventNotification'</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notification)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AnalyticsExposure</w:t>
      </w:r>
      <w:r>
        <w:rPr>
          <w:rFonts w:hint="eastAsia"/>
          <w:lang w:eastAsia="zh-CN"/>
        </w:rPr>
        <w:t>Sub</w:t>
      </w:r>
      <w:r>
        <w:rPr>
          <w:lang w:eastAsia="zh-CN"/>
        </w:rPr>
        <w:t>sc</w:t>
      </w:r>
      <w:r>
        <w:t>'</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rPr>
          <w:noProof w:val="0"/>
        </w:rPr>
      </w:pPr>
      <w:r>
        <w:rPr>
          <w:noProof w:val="0"/>
        </w:rPr>
        <w:t xml:space="preserve">        '204':</w:t>
      </w:r>
    </w:p>
    <w:p w:rsidR="007767DD" w:rsidRDefault="007767DD" w:rsidP="007767DD">
      <w:pPr>
        <w:pStyle w:val="PL"/>
        <w:rPr>
          <w:noProof w:val="0"/>
        </w:rPr>
      </w:pPr>
      <w:r>
        <w:rPr>
          <w:noProof w:val="0"/>
        </w:rPr>
        <w:t xml:space="preserve">          description: Successful case. The resource has been successfully created and no additional content is to be sent in the response message.</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/{afId}/subscriptions/{subscriptionId}:</w:t>
      </w:r>
    </w:p>
    <w:p w:rsidR="007767DD" w:rsidRDefault="007767DD" w:rsidP="007767DD">
      <w:pPr>
        <w:pStyle w:val="PL"/>
      </w:pPr>
      <w:r>
        <w:t xml:space="preserve">    get:</w:t>
      </w:r>
    </w:p>
    <w:p w:rsidR="007767DD" w:rsidRDefault="007767DD" w:rsidP="007767DD">
      <w:pPr>
        <w:pStyle w:val="PL"/>
      </w:pPr>
      <w:r>
        <w:t xml:space="preserve">      summary: read an active subscription for the AF and the subscription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Analytics Exposure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rPr>
          <w:lang w:val="en-US" w:eastAsia="es-ES"/>
        </w:rPr>
      </w:pPr>
      <w:r>
        <w:rPr>
          <w:lang w:val="en-US" w:eastAsia="es-ES"/>
        </w:rPr>
        <w:t xml:space="preserve">        - name: </w:t>
      </w:r>
      <w:r>
        <w:t>supp-feat</w:t>
      </w:r>
    </w:p>
    <w:p w:rsidR="007767DD" w:rsidRDefault="007767DD" w:rsidP="007767DD">
      <w:pPr>
        <w:pStyle w:val="PL"/>
        <w:rPr>
          <w:lang w:val="en-US" w:eastAsia="es-ES"/>
        </w:rPr>
      </w:pPr>
      <w:r>
        <w:rPr>
          <w:lang w:val="en-US" w:eastAsia="es-ES"/>
        </w:rPr>
        <w:t xml:space="preserve">          in: query</w:t>
      </w:r>
    </w:p>
    <w:p w:rsidR="007767DD" w:rsidRDefault="007767DD" w:rsidP="007767DD">
      <w:pPr>
        <w:pStyle w:val="PL"/>
        <w:rPr>
          <w:lang w:val="en-US" w:eastAsia="es-ES"/>
        </w:rPr>
      </w:pPr>
      <w:r>
        <w:rPr>
          <w:lang w:val="en-US" w:eastAsia="es-ES"/>
        </w:rPr>
        <w:t xml:space="preserve">          description: Features supported by the NF service consumer</w:t>
      </w:r>
    </w:p>
    <w:p w:rsidR="007767DD" w:rsidRDefault="007767DD" w:rsidP="007767DD">
      <w:pPr>
        <w:pStyle w:val="PL"/>
        <w:rPr>
          <w:lang w:val="en-US" w:eastAsia="es-ES"/>
        </w:rPr>
      </w:pPr>
      <w:r>
        <w:rPr>
          <w:lang w:val="en-US" w:eastAsia="es-ES"/>
        </w:rPr>
        <w:t xml:space="preserve">          required: </w:t>
      </w:r>
      <w:r>
        <w:t>false</w:t>
      </w:r>
    </w:p>
    <w:p w:rsidR="007767DD" w:rsidRDefault="007767DD" w:rsidP="007767DD">
      <w:pPr>
        <w:pStyle w:val="PL"/>
        <w:rPr>
          <w:lang w:val="en-US" w:eastAsia="es-ES"/>
        </w:rPr>
      </w:pPr>
      <w:r>
        <w:rPr>
          <w:lang w:val="en-US" w:eastAsia="es-ES"/>
        </w:rPr>
        <w:t xml:space="preserve">          schema:</w:t>
      </w:r>
    </w:p>
    <w:p w:rsidR="007767DD" w:rsidRDefault="007767DD" w:rsidP="007767DD">
      <w:pPr>
        <w:pStyle w:val="PL"/>
      </w:pPr>
      <w:r>
        <w:t xml:space="preserve">            $ref: 'TS29571_CommonData.yaml#/components/schemas/SupportedFeatures'</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924" w:author="Huawei" w:date="2020-08-04T16:17:00Z"/>
        </w:rPr>
      </w:pPr>
      <w:r>
        <w:t xml:space="preserve">                $ref: '#/components/schemas/AnalyticsExposure</w:t>
      </w:r>
      <w:r>
        <w:rPr>
          <w:rFonts w:hint="eastAsia"/>
        </w:rPr>
        <w:t>Sub</w:t>
      </w:r>
      <w:r>
        <w:t>sc'</w:t>
      </w:r>
    </w:p>
    <w:p w:rsidR="00165806" w:rsidRDefault="00165806" w:rsidP="00165806">
      <w:pPr>
        <w:pStyle w:val="PL"/>
        <w:rPr>
          <w:ins w:id="925" w:author="Huawei" w:date="2020-08-04T16:18:00Z"/>
          <w:noProof w:val="0"/>
        </w:rPr>
      </w:pPr>
      <w:ins w:id="926" w:author="Huawei" w:date="2020-08-04T16:18:00Z">
        <w:r>
          <w:rPr>
            <w:noProof w:val="0"/>
          </w:rPr>
          <w:t xml:space="preserve">        '308':</w:t>
        </w:r>
      </w:ins>
    </w:p>
    <w:p w:rsidR="00165806" w:rsidRDefault="00165806" w:rsidP="00165806">
      <w:pPr>
        <w:pStyle w:val="PL"/>
        <w:rPr>
          <w:ins w:id="927" w:author="Huawei" w:date="2020-08-04T16:18:00Z"/>
          <w:noProof w:val="0"/>
        </w:rPr>
      </w:pPr>
      <w:ins w:id="928" w:author="Huawei" w:date="2020-08-04T16:18:00Z">
        <w:r>
          <w:rPr>
            <w:noProof w:val="0"/>
          </w:rPr>
          <w:t xml:space="preserve">          description: Permanent Redirect</w:t>
        </w:r>
      </w:ins>
    </w:p>
    <w:p w:rsidR="00165806" w:rsidRDefault="00165806" w:rsidP="00165806">
      <w:pPr>
        <w:pStyle w:val="PL"/>
        <w:rPr>
          <w:ins w:id="929" w:author="Huawei" w:date="2020-08-04T16:18:00Z"/>
          <w:noProof w:val="0"/>
        </w:rPr>
      </w:pPr>
      <w:ins w:id="930" w:author="Huawei" w:date="2020-08-04T16:18:00Z">
        <w:r>
          <w:rPr>
            <w:noProof w:val="0"/>
          </w:rPr>
          <w:t xml:space="preserve">          headers:</w:t>
        </w:r>
      </w:ins>
    </w:p>
    <w:p w:rsidR="00165806" w:rsidRDefault="00165806" w:rsidP="00165806">
      <w:pPr>
        <w:pStyle w:val="PL"/>
        <w:rPr>
          <w:ins w:id="931" w:author="Huawei" w:date="2020-08-04T16:18:00Z"/>
          <w:noProof w:val="0"/>
        </w:rPr>
      </w:pPr>
      <w:ins w:id="932" w:author="Huawei" w:date="2020-08-04T16:18:00Z">
        <w:r>
          <w:rPr>
            <w:noProof w:val="0"/>
          </w:rPr>
          <w:t xml:space="preserve">            Location:</w:t>
        </w:r>
      </w:ins>
    </w:p>
    <w:p w:rsidR="00165806" w:rsidRDefault="00165806" w:rsidP="00165806">
      <w:pPr>
        <w:pStyle w:val="PL"/>
        <w:rPr>
          <w:ins w:id="933" w:author="Huawei" w:date="2020-08-04T16:18:00Z"/>
          <w:noProof w:val="0"/>
        </w:rPr>
      </w:pPr>
      <w:ins w:id="934" w:author="Huawei" w:date="2020-08-04T16:18: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165806" w:rsidRDefault="00165806" w:rsidP="00165806">
      <w:pPr>
        <w:pStyle w:val="PL"/>
        <w:rPr>
          <w:ins w:id="935" w:author="Huawei" w:date="2020-08-04T16:18:00Z"/>
          <w:noProof w:val="0"/>
        </w:rPr>
      </w:pPr>
      <w:ins w:id="936" w:author="Huawei" w:date="2020-08-04T16:18:00Z">
        <w:r>
          <w:rPr>
            <w:noProof w:val="0"/>
          </w:rPr>
          <w:t xml:space="preserve">              required: true</w:t>
        </w:r>
      </w:ins>
    </w:p>
    <w:p w:rsidR="00165806" w:rsidRDefault="00165806" w:rsidP="00165806">
      <w:pPr>
        <w:pStyle w:val="PL"/>
        <w:rPr>
          <w:ins w:id="937" w:author="Huawei" w:date="2020-08-04T16:18:00Z"/>
          <w:noProof w:val="0"/>
        </w:rPr>
      </w:pPr>
      <w:ins w:id="938" w:author="Huawei" w:date="2020-08-04T16:18:00Z">
        <w:r>
          <w:rPr>
            <w:noProof w:val="0"/>
          </w:rPr>
          <w:t xml:space="preserve">              schema:</w:t>
        </w:r>
      </w:ins>
    </w:p>
    <w:p w:rsidR="007767DD" w:rsidRDefault="00165806" w:rsidP="00165806">
      <w:pPr>
        <w:pStyle w:val="PL"/>
      </w:pPr>
      <w:ins w:id="939" w:author="Huawei" w:date="2020-08-04T16:18: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put:</w:t>
      </w:r>
    </w:p>
    <w:p w:rsidR="007767DD" w:rsidRDefault="007767DD" w:rsidP="007767DD">
      <w:pPr>
        <w:pStyle w:val="PL"/>
      </w:pPr>
      <w:r>
        <w:t xml:space="preserve">      summary: Updates/replaces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Analytics Exposure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Parameters to update/replace the existing subscription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'#/components/schemas/AnalyticsExposure</w:t>
      </w:r>
      <w:r>
        <w:rPr>
          <w:rFonts w:hint="eastAsia"/>
        </w:rPr>
        <w:t>Sub</w:t>
      </w:r>
      <w:r>
        <w:t>sc'</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deletion of the existing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'#/components/schemas/AnalyticsExposure</w:t>
      </w:r>
      <w:r>
        <w:rPr>
          <w:rFonts w:hint="eastAsia"/>
        </w:rPr>
        <w:t>Sub</w:t>
      </w:r>
      <w:r>
        <w:t>sc'</w:t>
      </w:r>
    </w:p>
    <w:p w:rsidR="007767DD" w:rsidRDefault="007767DD" w:rsidP="007767DD">
      <w:pPr>
        <w:pStyle w:val="PL"/>
        <w:rPr>
          <w:noProof w:val="0"/>
        </w:rPr>
      </w:pPr>
      <w:r>
        <w:rPr>
          <w:noProof w:val="0"/>
        </w:rPr>
        <w:t xml:space="preserve">        '204':</w:t>
      </w:r>
    </w:p>
    <w:p w:rsidR="007767DD" w:rsidRDefault="007767DD" w:rsidP="007767DD">
      <w:pPr>
        <w:pStyle w:val="PL"/>
        <w:rPr>
          <w:ins w:id="940" w:author="Huawei" w:date="2020-08-04T16:19:00Z"/>
          <w:noProof w:val="0"/>
        </w:rPr>
      </w:pPr>
      <w:r>
        <w:rPr>
          <w:noProof w:val="0"/>
        </w:rPr>
        <w:t xml:space="preserve">          description: Successful case. The resource has been successfully updated and no additional content is to be sent in the response message.</w:t>
      </w:r>
    </w:p>
    <w:p w:rsidR="00165806" w:rsidRDefault="00165806" w:rsidP="00165806">
      <w:pPr>
        <w:pStyle w:val="PL"/>
        <w:rPr>
          <w:ins w:id="941" w:author="Huawei" w:date="2020-08-04T16:19:00Z"/>
          <w:noProof w:val="0"/>
        </w:rPr>
      </w:pPr>
      <w:ins w:id="942" w:author="Huawei" w:date="2020-08-04T16:19:00Z">
        <w:r>
          <w:rPr>
            <w:noProof w:val="0"/>
          </w:rPr>
          <w:t xml:space="preserve">        '308':</w:t>
        </w:r>
      </w:ins>
    </w:p>
    <w:p w:rsidR="00165806" w:rsidRDefault="00165806" w:rsidP="00165806">
      <w:pPr>
        <w:pStyle w:val="PL"/>
        <w:rPr>
          <w:ins w:id="943" w:author="Huawei" w:date="2020-08-04T16:19:00Z"/>
          <w:noProof w:val="0"/>
        </w:rPr>
      </w:pPr>
      <w:ins w:id="944" w:author="Huawei" w:date="2020-08-04T16:19:00Z">
        <w:r>
          <w:rPr>
            <w:noProof w:val="0"/>
          </w:rPr>
          <w:t xml:space="preserve">          description: Permanent Redirect</w:t>
        </w:r>
      </w:ins>
    </w:p>
    <w:p w:rsidR="00165806" w:rsidRDefault="00165806" w:rsidP="00165806">
      <w:pPr>
        <w:pStyle w:val="PL"/>
        <w:rPr>
          <w:ins w:id="945" w:author="Huawei" w:date="2020-08-04T16:19:00Z"/>
          <w:noProof w:val="0"/>
        </w:rPr>
      </w:pPr>
      <w:ins w:id="946" w:author="Huawei" w:date="2020-08-04T16:19:00Z">
        <w:r>
          <w:rPr>
            <w:noProof w:val="0"/>
          </w:rPr>
          <w:t xml:space="preserve">          headers:</w:t>
        </w:r>
      </w:ins>
    </w:p>
    <w:p w:rsidR="00165806" w:rsidRDefault="00165806" w:rsidP="00165806">
      <w:pPr>
        <w:pStyle w:val="PL"/>
        <w:rPr>
          <w:ins w:id="947" w:author="Huawei" w:date="2020-08-04T16:19:00Z"/>
          <w:noProof w:val="0"/>
        </w:rPr>
      </w:pPr>
      <w:ins w:id="948" w:author="Huawei" w:date="2020-08-04T16:19:00Z">
        <w:r>
          <w:rPr>
            <w:noProof w:val="0"/>
          </w:rPr>
          <w:t xml:space="preserve">            Location:</w:t>
        </w:r>
      </w:ins>
    </w:p>
    <w:p w:rsidR="00165806" w:rsidRDefault="00165806" w:rsidP="00165806">
      <w:pPr>
        <w:pStyle w:val="PL"/>
        <w:rPr>
          <w:ins w:id="949" w:author="Huawei" w:date="2020-08-04T16:19:00Z"/>
          <w:noProof w:val="0"/>
        </w:rPr>
      </w:pPr>
      <w:ins w:id="950" w:author="Huawei" w:date="2020-08-04T16:19: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165806" w:rsidRDefault="00165806" w:rsidP="00165806">
      <w:pPr>
        <w:pStyle w:val="PL"/>
        <w:rPr>
          <w:ins w:id="951" w:author="Huawei" w:date="2020-08-04T16:19:00Z"/>
          <w:noProof w:val="0"/>
        </w:rPr>
      </w:pPr>
      <w:ins w:id="952" w:author="Huawei" w:date="2020-08-04T16:19:00Z">
        <w:r>
          <w:rPr>
            <w:noProof w:val="0"/>
          </w:rPr>
          <w:t xml:space="preserve">              required: true</w:t>
        </w:r>
      </w:ins>
    </w:p>
    <w:p w:rsidR="00165806" w:rsidRDefault="00165806" w:rsidP="00165806">
      <w:pPr>
        <w:pStyle w:val="PL"/>
        <w:rPr>
          <w:ins w:id="953" w:author="Huawei" w:date="2020-08-04T16:19:00Z"/>
          <w:noProof w:val="0"/>
        </w:rPr>
      </w:pPr>
      <w:ins w:id="954" w:author="Huawei" w:date="2020-08-04T16:19:00Z">
        <w:r>
          <w:rPr>
            <w:noProof w:val="0"/>
          </w:rPr>
          <w:t xml:space="preserve">              schema:</w:t>
        </w:r>
      </w:ins>
    </w:p>
    <w:p w:rsidR="00165806" w:rsidRDefault="00165806" w:rsidP="00165806">
      <w:pPr>
        <w:pStyle w:val="PL"/>
        <w:rPr>
          <w:noProof w:val="0"/>
        </w:rPr>
      </w:pPr>
      <w:ins w:id="955" w:author="Huawei" w:date="2020-08-04T16:19: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delete:</w:t>
      </w:r>
    </w:p>
    <w:p w:rsidR="007767DD" w:rsidRDefault="007767DD" w:rsidP="007767DD">
      <w:pPr>
        <w:pStyle w:val="PL"/>
      </w:pPr>
      <w:r>
        <w:t xml:space="preserve">      summary: Deletes an already existing subscription</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Analytics Exposure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subscription)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w:t>
      </w:r>
      <w:r>
        <w:rPr>
          <w:lang w:eastAsia="zh-CN"/>
        </w:rPr>
        <w:t>fetch</w:t>
      </w:r>
      <w:r>
        <w:t>:</w:t>
      </w:r>
    </w:p>
    <w:p w:rsidR="007767DD" w:rsidRDefault="007767DD" w:rsidP="007767DD">
      <w:pPr>
        <w:pStyle w:val="PL"/>
      </w:pPr>
      <w:r>
        <w:t xml:space="preserve">    post:</w:t>
      </w:r>
    </w:p>
    <w:p w:rsidR="007767DD" w:rsidRDefault="007767DD" w:rsidP="007767DD">
      <w:pPr>
        <w:pStyle w:val="PL"/>
      </w:pPr>
      <w:r>
        <w:t xml:space="preserve">      summary: Fetch analytics information</w:t>
      </w:r>
    </w:p>
    <w:p w:rsidR="007767DD" w:rsidRDefault="007767DD" w:rsidP="007767DD">
      <w:pPr>
        <w:pStyle w:val="PL"/>
      </w:pPr>
      <w:r>
        <w:t xml:space="preserve">      tags:</w:t>
      </w:r>
    </w:p>
    <w:p w:rsidR="007767DD" w:rsidRDefault="007767DD" w:rsidP="007767DD">
      <w:pPr>
        <w:pStyle w:val="PL"/>
      </w:pPr>
      <w:r>
        <w:t xml:space="preserve">        - AnalyticsExposure API Fetch analytics information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'#/components/schemas/AnalyticsRequest'</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The requested information was returned successfully.</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'#/components/schemas/AnalyticsData'</w:t>
      </w:r>
    </w:p>
    <w:p w:rsidR="007767DD" w:rsidRDefault="007767DD" w:rsidP="007767DD">
      <w:pPr>
        <w:pStyle w:val="PL"/>
      </w:pPr>
      <w:r>
        <w:t xml:space="preserve">        '204':</w:t>
      </w:r>
    </w:p>
    <w:p w:rsidR="007767DD" w:rsidRDefault="007767DD" w:rsidP="007767DD">
      <w:pPr>
        <w:pStyle w:val="PL"/>
      </w:pPr>
      <w:r>
        <w:t xml:space="preserve">          description: No Content (The requested Analytics data does not exist)</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components:</w:t>
      </w:r>
    </w:p>
    <w:p w:rsidR="007767DD" w:rsidRDefault="007767DD" w:rsidP="007767DD">
      <w:pPr>
        <w:pStyle w:val="PL"/>
        <w:rPr>
          <w:lang w:val="en-US"/>
        </w:rPr>
      </w:pPr>
      <w:r>
        <w:rPr>
          <w:lang w:val="en-US"/>
        </w:rPr>
        <w:t xml:space="preserve">  securitySchemes:</w:t>
      </w:r>
    </w:p>
    <w:p w:rsidR="007767DD" w:rsidRDefault="007767DD" w:rsidP="007767DD">
      <w:pPr>
        <w:pStyle w:val="PL"/>
        <w:rPr>
          <w:lang w:val="en-US"/>
        </w:rPr>
      </w:pPr>
      <w:r>
        <w:rPr>
          <w:lang w:val="en-US"/>
        </w:rPr>
        <w:t xml:space="preserve">    oAuth2ClientCredentials:</w:t>
      </w:r>
    </w:p>
    <w:p w:rsidR="007767DD" w:rsidRDefault="007767DD" w:rsidP="007767DD">
      <w:pPr>
        <w:pStyle w:val="PL"/>
        <w:rPr>
          <w:lang w:val="en-US"/>
        </w:rPr>
      </w:pPr>
      <w:r>
        <w:rPr>
          <w:lang w:val="en-US"/>
        </w:rPr>
        <w:t xml:space="preserve">      type: oauth2</w:t>
      </w:r>
    </w:p>
    <w:p w:rsidR="007767DD" w:rsidRDefault="007767DD" w:rsidP="007767DD">
      <w:pPr>
        <w:pStyle w:val="PL"/>
        <w:rPr>
          <w:lang w:val="en-US"/>
        </w:rPr>
      </w:pPr>
      <w:r>
        <w:rPr>
          <w:lang w:val="en-US"/>
        </w:rPr>
        <w:t xml:space="preserve">      flows:</w:t>
      </w:r>
    </w:p>
    <w:p w:rsidR="007767DD" w:rsidRDefault="007767DD" w:rsidP="007767DD">
      <w:pPr>
        <w:pStyle w:val="PL"/>
        <w:rPr>
          <w:lang w:val="en-US"/>
        </w:rPr>
      </w:pPr>
      <w:r>
        <w:rPr>
          <w:lang w:val="en-US"/>
        </w:rPr>
        <w:t xml:space="preserve">        clientCredentials:</w:t>
      </w:r>
    </w:p>
    <w:p w:rsidR="007767DD" w:rsidRDefault="007767DD" w:rsidP="007767DD">
      <w:pPr>
        <w:pStyle w:val="PL"/>
        <w:rPr>
          <w:lang w:val="en-US"/>
        </w:rPr>
      </w:pPr>
      <w:r>
        <w:rPr>
          <w:lang w:val="en-US"/>
        </w:rPr>
        <w:t xml:space="preserve">          tokenUrl: '{tokenUrl}'</w:t>
      </w:r>
    </w:p>
    <w:p w:rsidR="007767DD" w:rsidRDefault="007767DD" w:rsidP="007767DD">
      <w:pPr>
        <w:pStyle w:val="PL"/>
        <w:rPr>
          <w:lang w:val="en-US"/>
        </w:rPr>
      </w:pPr>
      <w:r>
        <w:rPr>
          <w:lang w:val="en-US"/>
        </w:rPr>
        <w:t xml:space="preserve">          scopes: {}</w:t>
      </w:r>
    </w:p>
    <w:p w:rsidR="007767DD" w:rsidRDefault="007767DD" w:rsidP="007767DD">
      <w:pPr>
        <w:pStyle w:val="PL"/>
        <w:rPr>
          <w:lang w:eastAsia="zh-CN"/>
        </w:rPr>
      </w:pPr>
      <w:r>
        <w:t xml:space="preserve">  schemas: </w:t>
      </w:r>
    </w:p>
    <w:p w:rsidR="007767DD" w:rsidRDefault="007767DD" w:rsidP="007767DD">
      <w:pPr>
        <w:pStyle w:val="PL"/>
      </w:pPr>
      <w:r>
        <w:t xml:space="preserve">    AnalyticsExposure</w:t>
      </w:r>
      <w:r>
        <w:rPr>
          <w:rFonts w:hint="eastAsia"/>
        </w:rPr>
        <w:t>Sub</w:t>
      </w:r>
      <w:r>
        <w:t>sc:</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analyEventsSubs: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'#/components/schemas/AnalyticsEventSubsc'</w:t>
      </w:r>
    </w:p>
    <w:p w:rsidR="007767DD" w:rsidRDefault="007767DD" w:rsidP="007767DD">
      <w:pPr>
        <w:pStyle w:val="PL"/>
      </w:pPr>
      <w:r>
        <w:t xml:space="preserve">          minItems: 1</w:t>
      </w:r>
    </w:p>
    <w:p w:rsidR="007767DD" w:rsidRDefault="007767DD" w:rsidP="007767DD">
      <w:pPr>
        <w:pStyle w:val="PL"/>
      </w:pPr>
      <w:r>
        <w:t xml:space="preserve">        </w:t>
      </w:r>
      <w:r>
        <w:rPr>
          <w:lang w:eastAsia="zh-CN"/>
        </w:rPr>
        <w:t>analyRepInfo</w:t>
      </w:r>
      <w:r>
        <w:t>:</w:t>
      </w:r>
    </w:p>
    <w:p w:rsidR="007767DD" w:rsidRDefault="007767DD" w:rsidP="007767DD">
      <w:pPr>
        <w:pStyle w:val="PL"/>
      </w:pPr>
      <w:r>
        <w:t xml:space="preserve">          $ref: 'TS29523_Npcf_EventExposure.yaml#/components/schemas/ReportingInformation'</w:t>
      </w:r>
    </w:p>
    <w:p w:rsidR="007767DD" w:rsidRDefault="007767DD" w:rsidP="007767DD">
      <w:pPr>
        <w:pStyle w:val="PL"/>
      </w:pPr>
      <w:r>
        <w:t xml:space="preserve">        </w:t>
      </w:r>
      <w:r>
        <w:rPr>
          <w:lang w:eastAsia="zh-CN"/>
        </w:rPr>
        <w:t>notifUri</w:t>
      </w:r>
      <w:r>
        <w:t>:</w:t>
      </w:r>
    </w:p>
    <w:p w:rsidR="007767DD" w:rsidRDefault="007767DD" w:rsidP="007767DD">
      <w:pPr>
        <w:pStyle w:val="PL"/>
      </w:pPr>
      <w:r>
        <w:t xml:space="preserve">          $ref: 'TS29571_CommonData.yaml#/components/schemas/</w:t>
      </w:r>
      <w:r>
        <w:rPr>
          <w:lang w:eastAsia="zh-CN"/>
        </w:rPr>
        <w:t>Uri</w:t>
      </w:r>
      <w:r>
        <w:t>'</w:t>
      </w:r>
    </w:p>
    <w:p w:rsidR="007767DD" w:rsidRDefault="007767DD" w:rsidP="007767DD">
      <w:pPr>
        <w:pStyle w:val="PL"/>
      </w:pPr>
      <w:r>
        <w:t xml:space="preserve">        notifId:</w:t>
      </w:r>
    </w:p>
    <w:p w:rsidR="007767DD" w:rsidRDefault="007767DD" w:rsidP="007767DD">
      <w:pPr>
        <w:pStyle w:val="PL"/>
      </w:pPr>
      <w:r>
        <w:t xml:space="preserve">          type: string</w:t>
      </w:r>
    </w:p>
    <w:p w:rsidR="007767DD" w:rsidRDefault="007767DD" w:rsidP="007767DD">
      <w:pPr>
        <w:pStyle w:val="PL"/>
      </w:pPr>
      <w:r>
        <w:t xml:space="preserve">        eventNotifis: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'#/components/schemas/AnalyticsEventNotif'</w:t>
      </w:r>
    </w:p>
    <w:p w:rsidR="007767DD" w:rsidRDefault="007767DD" w:rsidP="007767DD">
      <w:pPr>
        <w:pStyle w:val="PL"/>
      </w:pPr>
      <w:r>
        <w:t xml:space="preserve">          minItems: 1</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analyEventsSubs</w:t>
      </w:r>
    </w:p>
    <w:p w:rsidR="007767DD" w:rsidRDefault="007767DD" w:rsidP="007767DD">
      <w:pPr>
        <w:pStyle w:val="PL"/>
        <w:rPr>
          <w:lang w:eastAsia="zh-CN"/>
        </w:rPr>
      </w:pPr>
      <w:r>
        <w:t xml:space="preserve">        - </w:t>
      </w:r>
      <w:r>
        <w:rPr>
          <w:lang w:eastAsia="zh-CN"/>
        </w:rPr>
        <w:t>notifUri</w:t>
      </w:r>
    </w:p>
    <w:p w:rsidR="007767DD" w:rsidRDefault="007767DD" w:rsidP="007767DD">
      <w:pPr>
        <w:pStyle w:val="PL"/>
        <w:rPr>
          <w:lang w:eastAsia="zh-CN"/>
        </w:rPr>
      </w:pPr>
      <w:r>
        <w:t xml:space="preserve">        - notifId</w:t>
      </w:r>
    </w:p>
    <w:p w:rsidR="007767DD" w:rsidRDefault="007767DD" w:rsidP="007767DD">
      <w:pPr>
        <w:pStyle w:val="PL"/>
      </w:pPr>
      <w:r>
        <w:t xml:space="preserve">    AnalyticsEventNotification:</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notifId:</w:t>
      </w:r>
    </w:p>
    <w:p w:rsidR="007767DD" w:rsidRDefault="007767DD" w:rsidP="007767DD">
      <w:pPr>
        <w:pStyle w:val="PL"/>
      </w:pPr>
      <w:r>
        <w:t xml:space="preserve">          type: string</w:t>
      </w:r>
    </w:p>
    <w:p w:rsidR="007767DD" w:rsidRDefault="007767DD" w:rsidP="007767DD">
      <w:pPr>
        <w:pStyle w:val="PL"/>
      </w:pPr>
      <w:r>
        <w:t xml:space="preserve">        analyEventNotifs: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'#/components/schemas/AnalyticsEventNotif'</w:t>
      </w:r>
    </w:p>
    <w:p w:rsidR="007767DD" w:rsidRDefault="007767DD" w:rsidP="007767DD">
      <w:pPr>
        <w:pStyle w:val="PL"/>
      </w:pPr>
      <w:r>
        <w:t xml:space="preserve">          minItems: 1</w:t>
      </w:r>
    </w:p>
    <w:p w:rsidR="007767DD" w:rsidRDefault="007767DD" w:rsidP="007767DD">
      <w:pPr>
        <w:pStyle w:val="PL"/>
      </w:pPr>
      <w:r>
        <w:t xml:space="preserve">      required:</w:t>
      </w:r>
    </w:p>
    <w:p w:rsidR="007767DD" w:rsidRDefault="007767DD" w:rsidP="007767DD">
      <w:pPr>
        <w:pStyle w:val="PL"/>
      </w:pPr>
      <w:r>
        <w:t xml:space="preserve">        - notifId</w:t>
      </w:r>
    </w:p>
    <w:p w:rsidR="007767DD" w:rsidRDefault="007767DD" w:rsidP="007767DD">
      <w:pPr>
        <w:pStyle w:val="PL"/>
      </w:pPr>
      <w:r>
        <w:t xml:space="preserve">        - analyEventNotifs</w:t>
      </w:r>
    </w:p>
    <w:p w:rsidR="007767DD" w:rsidRDefault="007767DD" w:rsidP="007767DD">
      <w:pPr>
        <w:pStyle w:val="PL"/>
      </w:pPr>
      <w:r>
        <w:t xml:space="preserve">    AnalyticsEventNotif:</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analyEvent:</w:t>
      </w:r>
    </w:p>
    <w:p w:rsidR="007767DD" w:rsidRDefault="007767DD" w:rsidP="007767DD">
      <w:pPr>
        <w:pStyle w:val="PL"/>
      </w:pPr>
      <w:r>
        <w:t xml:space="preserve">          $ref: '#/components/schemas/AnalyticsEvent'</w:t>
      </w:r>
    </w:p>
    <w:p w:rsidR="007767DD" w:rsidRDefault="007767DD" w:rsidP="007767DD">
      <w:pPr>
        <w:pStyle w:val="PL"/>
      </w:pPr>
      <w:r>
        <w:t xml:space="preserve">        timeStamp:</w:t>
      </w:r>
    </w:p>
    <w:p w:rsidR="007767DD" w:rsidRDefault="007767DD" w:rsidP="007767DD">
      <w:pPr>
        <w:pStyle w:val="PL"/>
      </w:pPr>
      <w:r>
        <w:t xml:space="preserve">          $ref: 'TS29122_CommonData.yaml#/components/schemas/DateTime'</w:t>
      </w:r>
    </w:p>
    <w:p w:rsidR="007767DD" w:rsidRDefault="007767DD" w:rsidP="007767DD">
      <w:pPr>
        <w:pStyle w:val="PL"/>
      </w:pPr>
      <w:r>
        <w:t xml:space="preserve">        ueMobilityInfos: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'#/components/schemas/UeMobilityExposure'</w:t>
      </w:r>
    </w:p>
    <w:p w:rsidR="007767DD" w:rsidRDefault="007767DD" w:rsidP="007767DD">
      <w:pPr>
        <w:pStyle w:val="PL"/>
      </w:pPr>
      <w:r>
        <w:t xml:space="preserve">          minItems: 1</w:t>
      </w:r>
    </w:p>
    <w:p w:rsidR="007767DD" w:rsidRDefault="007767DD" w:rsidP="007767DD">
      <w:pPr>
        <w:pStyle w:val="PL"/>
      </w:pPr>
      <w:r>
        <w:t xml:space="preserve">        ueCommInfos: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'TS29520_Nnwdaf_EventsSubscription.yaml#/components/schemas/UeCommunication'</w:t>
      </w:r>
    </w:p>
    <w:p w:rsidR="007767DD" w:rsidRDefault="007767DD" w:rsidP="007767DD">
      <w:pPr>
        <w:pStyle w:val="PL"/>
      </w:pPr>
      <w:r>
        <w:t xml:space="preserve">          minItems: 1</w:t>
      </w:r>
    </w:p>
    <w:p w:rsidR="007767DD" w:rsidRDefault="007767DD" w:rsidP="007767DD">
      <w:pPr>
        <w:pStyle w:val="PL"/>
      </w:pPr>
      <w:r>
        <w:t xml:space="preserve">        abnormalInfos: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'#/components/schemas/AbnormalExposure'</w:t>
      </w:r>
    </w:p>
    <w:p w:rsidR="007767DD" w:rsidRDefault="007767DD" w:rsidP="007767DD">
      <w:pPr>
        <w:pStyle w:val="PL"/>
      </w:pPr>
      <w:r>
        <w:t xml:space="preserve">          minItems: 1</w:t>
      </w:r>
    </w:p>
    <w:p w:rsidR="007767DD" w:rsidRDefault="007767DD" w:rsidP="007767DD">
      <w:pPr>
        <w:pStyle w:val="PL"/>
      </w:pPr>
      <w:r>
        <w:t xml:space="preserve">        congestInfos: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'#/components/schemas/CongestInfo'</w:t>
      </w:r>
    </w:p>
    <w:p w:rsidR="007767DD" w:rsidRDefault="007767DD" w:rsidP="007767DD">
      <w:pPr>
        <w:pStyle w:val="PL"/>
      </w:pPr>
      <w:r>
        <w:t xml:space="preserve">          minItems: 1</w:t>
      </w:r>
    </w:p>
    <w:p w:rsidR="007767DD" w:rsidRDefault="007767DD" w:rsidP="007767DD">
      <w:pPr>
        <w:pStyle w:val="PL"/>
      </w:pPr>
      <w:r>
        <w:t xml:space="preserve">        nwPerfInfos: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'#/components/schemas/NetworkPerfExposure'</w:t>
      </w:r>
    </w:p>
    <w:p w:rsidR="007767DD" w:rsidRDefault="007767DD" w:rsidP="007767DD">
      <w:pPr>
        <w:pStyle w:val="PL"/>
      </w:pPr>
      <w:r>
        <w:t xml:space="preserve">          minItems: 1</w:t>
      </w:r>
    </w:p>
    <w:p w:rsidR="007767DD" w:rsidRDefault="007767DD" w:rsidP="007767DD">
      <w:pPr>
        <w:pStyle w:val="PL"/>
      </w:pPr>
      <w:r>
        <w:t xml:space="preserve">        qosSustainInfos: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'#/components/schemas/QosSustainabilityExposure'</w:t>
      </w:r>
    </w:p>
    <w:p w:rsidR="007767DD" w:rsidRDefault="007767DD" w:rsidP="007767DD">
      <w:pPr>
        <w:pStyle w:val="PL"/>
      </w:pPr>
      <w:r>
        <w:t xml:space="preserve">          minItems: 1</w:t>
      </w:r>
    </w:p>
    <w:p w:rsidR="007767DD" w:rsidRDefault="007767DD" w:rsidP="007767DD">
      <w:pPr>
        <w:pStyle w:val="PL"/>
      </w:pPr>
      <w:r>
        <w:t xml:space="preserve">      required:</w:t>
      </w:r>
    </w:p>
    <w:p w:rsidR="007767DD" w:rsidRDefault="007767DD" w:rsidP="007767DD">
      <w:pPr>
        <w:pStyle w:val="PL"/>
      </w:pPr>
      <w:r>
        <w:t xml:space="preserve">        - analyEvent</w:t>
      </w:r>
    </w:p>
    <w:p w:rsidR="007767DD" w:rsidRDefault="007767DD" w:rsidP="007767DD">
      <w:pPr>
        <w:pStyle w:val="PL"/>
      </w:pPr>
      <w:r>
        <w:t xml:space="preserve">        - timeStamp</w:t>
      </w:r>
    </w:p>
    <w:p w:rsidR="007767DD" w:rsidRDefault="007767DD" w:rsidP="007767DD">
      <w:pPr>
        <w:pStyle w:val="PL"/>
      </w:pPr>
      <w:r>
        <w:t xml:space="preserve">    AnalyticsEventSubsc:</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analyEvent:</w:t>
      </w:r>
    </w:p>
    <w:p w:rsidR="007767DD" w:rsidRDefault="007767DD" w:rsidP="007767DD">
      <w:pPr>
        <w:pStyle w:val="PL"/>
      </w:pPr>
      <w:r>
        <w:t xml:space="preserve">          $ref: '#/components/schemas/AnalyticsEvent'</w:t>
      </w:r>
    </w:p>
    <w:p w:rsidR="007767DD" w:rsidRDefault="007767DD" w:rsidP="007767DD">
      <w:pPr>
        <w:pStyle w:val="PL"/>
      </w:pPr>
      <w:r>
        <w:t xml:space="preserve">        analyEvent</w:t>
      </w:r>
      <w:r>
        <w:rPr>
          <w:lang w:eastAsia="zh-CN"/>
        </w:rPr>
        <w:t>Filter</w:t>
      </w:r>
      <w:r>
        <w:t>:</w:t>
      </w:r>
    </w:p>
    <w:p w:rsidR="007767DD" w:rsidRDefault="007767DD" w:rsidP="007767DD">
      <w:pPr>
        <w:pStyle w:val="PL"/>
      </w:pPr>
      <w:r>
        <w:t xml:space="preserve">          $ref: '#/components/schemas/</w:t>
      </w:r>
      <w:r>
        <w:rPr>
          <w:rFonts w:hint="eastAsia"/>
          <w:lang w:eastAsia="zh-CN"/>
        </w:rPr>
        <w:t>A</w:t>
      </w:r>
      <w:r>
        <w:rPr>
          <w:lang w:eastAsia="zh-CN"/>
        </w:rPr>
        <w:t>nalyticsEventFilter</w:t>
      </w:r>
      <w:r>
        <w:t>Subsc'</w:t>
      </w:r>
    </w:p>
    <w:p w:rsidR="007767DD" w:rsidRDefault="007767DD" w:rsidP="007767DD">
      <w:pPr>
        <w:pStyle w:val="PL"/>
      </w:pPr>
      <w:r>
        <w:t xml:space="preserve">        tgtUe:</w:t>
      </w:r>
    </w:p>
    <w:p w:rsidR="007767DD" w:rsidRDefault="007767DD" w:rsidP="007767DD">
      <w:pPr>
        <w:pStyle w:val="PL"/>
      </w:pPr>
      <w:r>
        <w:t xml:space="preserve">          $ref: '#/components/schemas/TargetUeId'</w:t>
      </w:r>
    </w:p>
    <w:p w:rsidR="007767DD" w:rsidRDefault="007767DD" w:rsidP="007767DD">
      <w:pPr>
        <w:pStyle w:val="PL"/>
      </w:pPr>
      <w:r>
        <w:t xml:space="preserve">      required:</w:t>
      </w:r>
    </w:p>
    <w:p w:rsidR="007767DD" w:rsidRDefault="007767DD" w:rsidP="007767DD">
      <w:pPr>
        <w:pStyle w:val="PL"/>
      </w:pPr>
      <w:r>
        <w:t xml:space="preserve">        - analyEvent</w:t>
      </w:r>
    </w:p>
    <w:p w:rsidR="007767DD" w:rsidRDefault="007767DD" w:rsidP="007767DD">
      <w:pPr>
        <w:pStyle w:val="PL"/>
      </w:pPr>
      <w:r>
        <w:t xml:space="preserve">    AnalyticsEventFilterSubsc:</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nwPerfReqs: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'TS29520_Nnwdaf_EventsSubscription.yaml#/components/schemas/NetworkPerfRequirement'</w:t>
      </w:r>
    </w:p>
    <w:p w:rsidR="007767DD" w:rsidRDefault="007767DD" w:rsidP="007767DD">
      <w:pPr>
        <w:pStyle w:val="PL"/>
      </w:pPr>
      <w:r>
        <w:t xml:space="preserve">          minItems: 1</w:t>
      </w:r>
    </w:p>
    <w:p w:rsidR="007767DD" w:rsidRDefault="007767DD" w:rsidP="007767DD">
      <w:pPr>
        <w:pStyle w:val="PL"/>
      </w:pPr>
      <w:r>
        <w:t xml:space="preserve">        locArea:</w:t>
      </w:r>
    </w:p>
    <w:p w:rsidR="007767DD" w:rsidRDefault="007767DD" w:rsidP="007767DD">
      <w:pPr>
        <w:pStyle w:val="PL"/>
      </w:pPr>
      <w:r>
        <w:t xml:space="preserve">          $ref: 'TS29122_CommonData.yaml#/components/schemas/LocationArea5G'</w:t>
      </w:r>
    </w:p>
    <w:p w:rsidR="007767DD" w:rsidRDefault="007767DD" w:rsidP="007767DD">
      <w:pPr>
        <w:pStyle w:val="PL"/>
      </w:pPr>
      <w:r>
        <w:t xml:space="preserve">        appIds: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'TS29571_CommonData.yaml#/components/schemas/ApplicationId'</w:t>
      </w:r>
    </w:p>
    <w:p w:rsidR="007767DD" w:rsidRDefault="007767DD" w:rsidP="007767DD">
      <w:pPr>
        <w:pStyle w:val="PL"/>
      </w:pPr>
      <w:r>
        <w:t xml:space="preserve">          minItems: 1</w:t>
      </w:r>
    </w:p>
    <w:p w:rsidR="007767DD" w:rsidRDefault="007767DD" w:rsidP="007767DD">
      <w:pPr>
        <w:pStyle w:val="PL"/>
      </w:pPr>
      <w:r>
        <w:t xml:space="preserve">        excepRequs: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'TS29520_Nnwdaf_EventsSubscription.yaml#/components/schemas/Exception'</w:t>
      </w:r>
    </w:p>
    <w:p w:rsidR="007767DD" w:rsidRDefault="007767DD" w:rsidP="007767DD">
      <w:pPr>
        <w:pStyle w:val="PL"/>
      </w:pPr>
      <w:r>
        <w:t xml:space="preserve">          minItems: 1</w:t>
      </w:r>
    </w:p>
    <w:p w:rsidR="007767DD" w:rsidRDefault="007767DD" w:rsidP="007767DD">
      <w:pPr>
        <w:pStyle w:val="PL"/>
      </w:pPr>
      <w:r>
        <w:t xml:space="preserve">        exptAnaType:</w:t>
      </w:r>
    </w:p>
    <w:p w:rsidR="007767DD" w:rsidRDefault="007767DD" w:rsidP="007767DD">
      <w:pPr>
        <w:pStyle w:val="PL"/>
      </w:pPr>
      <w:r>
        <w:t xml:space="preserve">          $ref: 'TS29520_Nnwdaf_EventsSubscription.yaml#/components/schemas/ExpectedAnalyticsType'</w:t>
      </w:r>
    </w:p>
    <w:p w:rsidR="007767DD" w:rsidRDefault="007767DD" w:rsidP="007767DD">
      <w:pPr>
        <w:pStyle w:val="PL"/>
      </w:pPr>
      <w:r>
        <w:t xml:space="preserve">        exptUeBehav:</w:t>
      </w:r>
    </w:p>
    <w:p w:rsidR="007767DD" w:rsidRDefault="007767DD" w:rsidP="007767DD">
      <w:pPr>
        <w:pStyle w:val="PL"/>
      </w:pPr>
      <w:r>
        <w:t xml:space="preserve">          $ref: 'TS29503_Nudm_SDM.yaml#/components/schemas/ExpectedUeBehaviourData'</w:t>
      </w:r>
    </w:p>
    <w:p w:rsidR="007767DD" w:rsidRDefault="007767DD" w:rsidP="007767DD">
      <w:pPr>
        <w:pStyle w:val="PL"/>
      </w:pPr>
      <w:r>
        <w:t xml:space="preserve">        reptThlds: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'TS29520_Nnwdaf_EventsSubscription.yaml#/components/schemas/ThresholdLevel'</w:t>
      </w:r>
    </w:p>
    <w:p w:rsidR="007767DD" w:rsidRDefault="007767DD" w:rsidP="007767DD">
      <w:pPr>
        <w:pStyle w:val="PL"/>
      </w:pPr>
      <w:r>
        <w:t xml:space="preserve">          minItems: 1</w:t>
      </w:r>
    </w:p>
    <w:p w:rsidR="007767DD" w:rsidRDefault="007767DD" w:rsidP="007767DD">
      <w:pPr>
        <w:pStyle w:val="PL"/>
      </w:pPr>
      <w:r>
        <w:t xml:space="preserve">        snssai:</w:t>
      </w:r>
    </w:p>
    <w:p w:rsidR="007767DD" w:rsidRDefault="007767DD" w:rsidP="007767DD">
      <w:pPr>
        <w:pStyle w:val="PL"/>
      </w:pPr>
      <w:r>
        <w:t xml:space="preserve">          $ref: 'TS29571_CommonData.yaml#/components/schemas/Snssai'</w:t>
      </w:r>
    </w:p>
    <w:p w:rsidR="007767DD" w:rsidRDefault="007767DD" w:rsidP="007767DD">
      <w:pPr>
        <w:pStyle w:val="PL"/>
      </w:pPr>
      <w:r>
        <w:t xml:space="preserve">        qosReq:</w:t>
      </w:r>
    </w:p>
    <w:p w:rsidR="007767DD" w:rsidRDefault="007767DD" w:rsidP="007767DD">
      <w:pPr>
        <w:pStyle w:val="PL"/>
      </w:pPr>
      <w:r>
        <w:t xml:space="preserve">          $ref: 'TS29520_Nnwdaf_EventsSubscription.yaml#/components/schemas/QosRequirement'</w:t>
      </w:r>
    </w:p>
    <w:p w:rsidR="007767DD" w:rsidRDefault="007767DD" w:rsidP="007767DD">
      <w:pPr>
        <w:pStyle w:val="PL"/>
        <w:rPr>
          <w:rFonts w:cs="Arial"/>
          <w:szCs w:val="18"/>
          <w:lang w:eastAsia="zh-CN"/>
        </w:rPr>
      </w:pPr>
      <w:r>
        <w:rPr>
          <w:rFonts w:cs="Arial"/>
          <w:szCs w:val="18"/>
          <w:lang w:eastAsia="zh-CN"/>
        </w:rPr>
        <w:t xml:space="preserve">        qosFlowRetThds: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'TS29520_Nnwdaf_EventsSubscription.yaml#/components/schemas/RetainabilityThreshold'</w:t>
      </w:r>
    </w:p>
    <w:p w:rsidR="007767DD" w:rsidRDefault="007767DD" w:rsidP="007767DD">
      <w:pPr>
        <w:pStyle w:val="PL"/>
      </w:pPr>
      <w:r>
        <w:t xml:space="preserve">          minItems: 1</w:t>
      </w:r>
    </w:p>
    <w:p w:rsidR="007767DD" w:rsidRDefault="007767DD" w:rsidP="007767DD">
      <w:pPr>
        <w:pStyle w:val="PL"/>
        <w:rPr>
          <w:rFonts w:cs="Arial"/>
          <w:szCs w:val="18"/>
          <w:lang w:eastAsia="zh-CN"/>
        </w:rPr>
      </w:pPr>
      <w:r>
        <w:rPr>
          <w:rFonts w:cs="Arial"/>
          <w:szCs w:val="18"/>
          <w:lang w:eastAsia="zh-CN"/>
        </w:rPr>
        <w:t xml:space="preserve">        ranUeThrouThds: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'TS29571_CommonData.yaml#/components/schemas/BitRate'</w:t>
      </w:r>
    </w:p>
    <w:p w:rsidR="007767DD" w:rsidRDefault="007767DD" w:rsidP="007767DD">
      <w:pPr>
        <w:pStyle w:val="PL"/>
      </w:pPr>
      <w:r>
        <w:t xml:space="preserve">          minItems: 1</w:t>
      </w:r>
    </w:p>
    <w:p w:rsidR="007767DD" w:rsidRDefault="007767DD" w:rsidP="007767DD">
      <w:pPr>
        <w:pStyle w:val="PL"/>
      </w:pPr>
      <w:r>
        <w:t xml:space="preserve">        extraReportReq:</w:t>
      </w:r>
    </w:p>
    <w:p w:rsidR="007767DD" w:rsidRDefault="007767DD" w:rsidP="007767DD">
      <w:pPr>
        <w:pStyle w:val="PL"/>
      </w:pPr>
      <w:r>
        <w:t xml:space="preserve">          $ref: 'TS29520_Nnwdaf_EventsSubscription.yaml#/components/schemas/EventReportingRequirement'</w:t>
      </w:r>
    </w:p>
    <w:p w:rsidR="007767DD" w:rsidRDefault="007767DD" w:rsidP="007767DD">
      <w:pPr>
        <w:pStyle w:val="PL"/>
      </w:pPr>
      <w:r>
        <w:t xml:space="preserve">    TargetUeId:</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anyUeInd:</w:t>
      </w:r>
    </w:p>
    <w:p w:rsidR="007767DD" w:rsidRDefault="007767DD" w:rsidP="007767DD">
      <w:pPr>
        <w:pStyle w:val="PL"/>
      </w:pPr>
      <w:r>
        <w:t xml:space="preserve">          type: boolean</w:t>
      </w:r>
    </w:p>
    <w:p w:rsidR="007767DD" w:rsidRDefault="007767DD" w:rsidP="007767DD">
      <w:pPr>
        <w:pStyle w:val="PL"/>
      </w:pPr>
      <w:r>
        <w:t xml:space="preserve">        gpsi:</w:t>
      </w:r>
    </w:p>
    <w:p w:rsidR="007767DD" w:rsidRDefault="007767DD" w:rsidP="007767DD">
      <w:pPr>
        <w:pStyle w:val="PL"/>
      </w:pPr>
      <w:r>
        <w:t xml:space="preserve">          $ref: 'TS29571_CommonData.yaml#/components/schemas/Gpsi'</w:t>
      </w:r>
    </w:p>
    <w:p w:rsidR="007767DD" w:rsidRDefault="007767DD" w:rsidP="007767DD">
      <w:pPr>
        <w:pStyle w:val="PL"/>
      </w:pPr>
      <w:r>
        <w:t xml:space="preserve">        exterGroupId:</w:t>
      </w:r>
    </w:p>
    <w:p w:rsidR="007767DD" w:rsidRDefault="007767DD" w:rsidP="007767DD">
      <w:pPr>
        <w:pStyle w:val="PL"/>
      </w:pPr>
      <w:r>
        <w:t xml:space="preserve">          $ref: 'TS29122_CommonData.yaml#/components/schemas/E</w:t>
      </w:r>
      <w:r>
        <w:rPr>
          <w:rFonts w:hint="eastAsia"/>
        </w:rPr>
        <w:t>xternal</w:t>
      </w:r>
      <w:r>
        <w:t>GroupId'</w:t>
      </w:r>
    </w:p>
    <w:p w:rsidR="007767DD" w:rsidRDefault="007767DD" w:rsidP="007767DD">
      <w:pPr>
        <w:pStyle w:val="PL"/>
      </w:pPr>
      <w:r>
        <w:t xml:space="preserve">    UeMobilityExposure:</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ts:</w:t>
      </w:r>
    </w:p>
    <w:p w:rsidR="007767DD" w:rsidRDefault="007767DD" w:rsidP="007767DD">
      <w:pPr>
        <w:pStyle w:val="PL"/>
      </w:pPr>
      <w:r>
        <w:t xml:space="preserve">          $ref: 'TS29122_CommonData.yaml#/components/schemas/DateTime'</w:t>
      </w:r>
    </w:p>
    <w:p w:rsidR="007767DD" w:rsidRDefault="007767DD" w:rsidP="007767DD">
      <w:pPr>
        <w:pStyle w:val="PL"/>
      </w:pPr>
      <w:r>
        <w:t xml:space="preserve">        recurringTime:</w:t>
      </w:r>
    </w:p>
    <w:p w:rsidR="007767DD" w:rsidRDefault="007767DD" w:rsidP="007767DD">
      <w:pPr>
        <w:pStyle w:val="PL"/>
      </w:pPr>
      <w:r>
        <w:t xml:space="preserve">          $ref: 'TS29122_CpProvisioning.yaml#/components/schemas/ScheduledCommunicationTime'</w:t>
      </w:r>
    </w:p>
    <w:p w:rsidR="007767DD" w:rsidRDefault="007767DD" w:rsidP="007767DD">
      <w:pPr>
        <w:pStyle w:val="PL"/>
      </w:pPr>
      <w:r>
        <w:t xml:space="preserve">        duration:</w:t>
      </w:r>
    </w:p>
    <w:p w:rsidR="007767DD" w:rsidRDefault="007767DD" w:rsidP="007767DD">
      <w:pPr>
        <w:pStyle w:val="PL"/>
      </w:pPr>
      <w:r>
        <w:t xml:space="preserve">          $ref: 'TS29122_CommonData.yaml#/components/schemas/DurationSec'</w:t>
      </w:r>
    </w:p>
    <w:p w:rsidR="007767DD" w:rsidRDefault="007767DD" w:rsidP="007767DD">
      <w:pPr>
        <w:pStyle w:val="PL"/>
      </w:pPr>
      <w:r>
        <w:t xml:space="preserve">        durationVariance:</w:t>
      </w:r>
    </w:p>
    <w:p w:rsidR="007767DD" w:rsidRDefault="007767DD" w:rsidP="007767DD">
      <w:pPr>
        <w:pStyle w:val="PL"/>
      </w:pPr>
      <w:r>
        <w:t xml:space="preserve">          $ref: 'TS29571_CommonData.yaml#/components/schemas/Float'</w:t>
      </w:r>
    </w:p>
    <w:p w:rsidR="007767DD" w:rsidRDefault="007767DD" w:rsidP="007767DD">
      <w:pPr>
        <w:pStyle w:val="PL"/>
      </w:pPr>
      <w:r>
        <w:t xml:space="preserve">        locInfo:</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'#/components/schemas/UeLocationInfo'</w:t>
      </w:r>
    </w:p>
    <w:p w:rsidR="007767DD" w:rsidRDefault="007767DD" w:rsidP="007767DD">
      <w:pPr>
        <w:pStyle w:val="PL"/>
      </w:pPr>
      <w:r>
        <w:t xml:space="preserve">          minItems: 1</w:t>
      </w:r>
    </w:p>
    <w:p w:rsidR="007767DD" w:rsidRDefault="007767DD" w:rsidP="007767DD">
      <w:pPr>
        <w:pStyle w:val="PL"/>
      </w:pPr>
      <w:r>
        <w:t xml:space="preserve">        ratio:</w:t>
      </w:r>
    </w:p>
    <w:p w:rsidR="007767DD" w:rsidRDefault="007767DD" w:rsidP="007767DD">
      <w:pPr>
        <w:pStyle w:val="PL"/>
      </w:pPr>
      <w:r>
        <w:t xml:space="preserve">          $ref: 'TS29571_CommonData.yaml#/components/schemas/SamplingRatio'</w:t>
      </w:r>
    </w:p>
    <w:p w:rsidR="007767DD" w:rsidRDefault="007767DD" w:rsidP="007767DD">
      <w:pPr>
        <w:pStyle w:val="PL"/>
      </w:pPr>
      <w:r>
        <w:t xml:space="preserve">        confidence:</w:t>
      </w:r>
    </w:p>
    <w:p w:rsidR="007767DD" w:rsidRDefault="007767DD" w:rsidP="007767DD">
      <w:pPr>
        <w:pStyle w:val="PL"/>
      </w:pPr>
      <w:r>
        <w:t xml:space="preserve">          $ref: 'TS29571_CommonData.yaml#/components/schemas/Uinteger'</w:t>
      </w:r>
    </w:p>
    <w:p w:rsidR="007767DD" w:rsidRDefault="007767DD" w:rsidP="007767DD">
      <w:pPr>
        <w:pStyle w:val="PL"/>
      </w:pPr>
      <w:r>
        <w:t xml:space="preserve">      required:</w:t>
      </w:r>
    </w:p>
    <w:p w:rsidR="007767DD" w:rsidRDefault="007767DD" w:rsidP="007767DD">
      <w:pPr>
        <w:pStyle w:val="PL"/>
      </w:pPr>
      <w:r>
        <w:t xml:space="preserve">        - duration</w:t>
      </w:r>
    </w:p>
    <w:p w:rsidR="007767DD" w:rsidRDefault="007767DD" w:rsidP="007767DD">
      <w:pPr>
        <w:pStyle w:val="PL"/>
      </w:pPr>
      <w:r>
        <w:t xml:space="preserve">        - locInfo</w:t>
      </w:r>
    </w:p>
    <w:p w:rsidR="007767DD" w:rsidRDefault="007767DD" w:rsidP="007767DD">
      <w:pPr>
        <w:pStyle w:val="PL"/>
      </w:pPr>
      <w:r>
        <w:t xml:space="preserve">    UeLocationInfo:</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loc:</w:t>
      </w:r>
    </w:p>
    <w:p w:rsidR="007767DD" w:rsidRDefault="007767DD" w:rsidP="007767DD">
      <w:pPr>
        <w:pStyle w:val="PL"/>
      </w:pPr>
      <w:r>
        <w:t xml:space="preserve">          $ref: 'TS29122_CommonData.yaml#/components/schemas/LocationArea5G'</w:t>
      </w:r>
    </w:p>
    <w:p w:rsidR="007767DD" w:rsidRDefault="007767DD" w:rsidP="007767DD">
      <w:pPr>
        <w:pStyle w:val="PL"/>
      </w:pPr>
      <w:r>
        <w:t xml:space="preserve">        ratio:</w:t>
      </w:r>
    </w:p>
    <w:p w:rsidR="007767DD" w:rsidRDefault="007767DD" w:rsidP="007767DD">
      <w:pPr>
        <w:pStyle w:val="PL"/>
      </w:pPr>
      <w:r>
        <w:t xml:space="preserve">          $ref: 'TS29571_CommonData.yaml#/components/schemas/SamplingRatio'</w:t>
      </w:r>
    </w:p>
    <w:p w:rsidR="007767DD" w:rsidRDefault="007767DD" w:rsidP="007767DD">
      <w:pPr>
        <w:pStyle w:val="PL"/>
      </w:pPr>
      <w:r>
        <w:t xml:space="preserve">        confidence:</w:t>
      </w:r>
    </w:p>
    <w:p w:rsidR="007767DD" w:rsidRDefault="007767DD" w:rsidP="007767DD">
      <w:pPr>
        <w:pStyle w:val="PL"/>
      </w:pPr>
      <w:r>
        <w:t xml:space="preserve">          $ref: 'TS29571_CommonData.yaml#/components/schemas/Uinteger'</w:t>
      </w:r>
    </w:p>
    <w:p w:rsidR="007767DD" w:rsidRDefault="007767DD" w:rsidP="007767DD">
      <w:pPr>
        <w:pStyle w:val="PL"/>
      </w:pPr>
      <w:r>
        <w:t xml:space="preserve">      required:</w:t>
      </w:r>
    </w:p>
    <w:p w:rsidR="007767DD" w:rsidRDefault="007767DD" w:rsidP="007767DD">
      <w:pPr>
        <w:pStyle w:val="PL"/>
      </w:pPr>
      <w:r>
        <w:t xml:space="preserve">        - loc</w:t>
      </w:r>
    </w:p>
    <w:p w:rsidR="007767DD" w:rsidRDefault="007767DD" w:rsidP="007767DD">
      <w:pPr>
        <w:pStyle w:val="PL"/>
      </w:pPr>
      <w:r>
        <w:t xml:space="preserve">    AnalyticsRequest:</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analyEvent:</w:t>
      </w:r>
    </w:p>
    <w:p w:rsidR="007767DD" w:rsidRDefault="007767DD" w:rsidP="007767DD">
      <w:pPr>
        <w:pStyle w:val="PL"/>
      </w:pPr>
      <w:r>
        <w:t xml:space="preserve">          $ref: '#/components/schemas/AnalyticsEvent'</w:t>
      </w:r>
    </w:p>
    <w:p w:rsidR="007767DD" w:rsidRDefault="007767DD" w:rsidP="007767DD">
      <w:pPr>
        <w:pStyle w:val="PL"/>
      </w:pPr>
      <w:r>
        <w:t xml:space="preserve">        analyEvent</w:t>
      </w:r>
      <w:r>
        <w:rPr>
          <w:lang w:eastAsia="zh-CN"/>
        </w:rPr>
        <w:t>Filter</w:t>
      </w:r>
      <w:r>
        <w:t>:</w:t>
      </w:r>
    </w:p>
    <w:p w:rsidR="007767DD" w:rsidRDefault="007767DD" w:rsidP="007767DD">
      <w:pPr>
        <w:pStyle w:val="PL"/>
      </w:pPr>
      <w:r>
        <w:t xml:space="preserve">          $ref: '#/components/schemas/</w:t>
      </w:r>
      <w:r>
        <w:rPr>
          <w:rFonts w:hint="eastAsia"/>
          <w:lang w:eastAsia="zh-CN"/>
        </w:rPr>
        <w:t>A</w:t>
      </w:r>
      <w:r>
        <w:rPr>
          <w:lang w:eastAsia="zh-CN"/>
        </w:rPr>
        <w:t>nalyticsEventFilter</w:t>
      </w:r>
      <w:r>
        <w:t>'</w:t>
      </w:r>
    </w:p>
    <w:p w:rsidR="007767DD" w:rsidRDefault="007767DD" w:rsidP="007767DD">
      <w:pPr>
        <w:pStyle w:val="PL"/>
      </w:pPr>
      <w:r>
        <w:t xml:space="preserve">        analyRep:</w:t>
      </w:r>
    </w:p>
    <w:p w:rsidR="007767DD" w:rsidRDefault="007767DD" w:rsidP="007767DD">
      <w:pPr>
        <w:pStyle w:val="PL"/>
      </w:pPr>
      <w:r>
        <w:t xml:space="preserve">          $ref: 'TS29520_Nnwdaf_EventsSubscription.yaml#/components/schemas/EventReportingRequirement'</w:t>
      </w:r>
    </w:p>
    <w:p w:rsidR="007767DD" w:rsidRDefault="007767DD" w:rsidP="007767DD">
      <w:pPr>
        <w:pStyle w:val="PL"/>
      </w:pPr>
      <w:r>
        <w:t xml:space="preserve">        tgtUe:</w:t>
      </w:r>
    </w:p>
    <w:p w:rsidR="007767DD" w:rsidRDefault="007767DD" w:rsidP="007767DD">
      <w:pPr>
        <w:pStyle w:val="PL"/>
      </w:pPr>
      <w:r>
        <w:t xml:space="preserve">          $ref: '#/components/schemas/TargetUeId'</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analyEvent</w:t>
      </w:r>
    </w:p>
    <w:p w:rsidR="007767DD" w:rsidRDefault="007767DD" w:rsidP="007767DD">
      <w:pPr>
        <w:pStyle w:val="PL"/>
      </w:pPr>
      <w:r>
        <w:t xml:space="preserve">        - suppFeat</w:t>
      </w:r>
    </w:p>
    <w:p w:rsidR="007767DD" w:rsidRDefault="007767DD" w:rsidP="007767DD">
      <w:pPr>
        <w:pStyle w:val="PL"/>
      </w:pPr>
      <w:r>
        <w:t xml:space="preserve">    AnalyticsEventFilter:</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locArea:</w:t>
      </w:r>
    </w:p>
    <w:p w:rsidR="007767DD" w:rsidRDefault="007767DD" w:rsidP="007767DD">
      <w:pPr>
        <w:pStyle w:val="PL"/>
      </w:pPr>
      <w:r>
        <w:t xml:space="preserve">          $ref: 'TS29122_CommonData.yaml#/components/schemas/LocationArea5G'</w:t>
      </w:r>
    </w:p>
    <w:p w:rsidR="007767DD" w:rsidRDefault="007767DD" w:rsidP="007767DD">
      <w:pPr>
        <w:pStyle w:val="PL"/>
      </w:pPr>
      <w:r>
        <w:t xml:space="preserve">        dnn:</w:t>
      </w:r>
    </w:p>
    <w:p w:rsidR="007767DD" w:rsidRDefault="007767DD" w:rsidP="007767DD">
      <w:pPr>
        <w:pStyle w:val="PL"/>
      </w:pPr>
      <w:r>
        <w:t xml:space="preserve">          $ref: 'TS29571_CommonData.yaml#/components/schemas/Dnn'</w:t>
      </w:r>
    </w:p>
    <w:p w:rsidR="007767DD" w:rsidRDefault="007767DD" w:rsidP="007767DD">
      <w:pPr>
        <w:pStyle w:val="PL"/>
      </w:pPr>
      <w:r>
        <w:t xml:space="preserve">        nwPerfTypes: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'TS29520_Nnwdaf_EventsSubscription.yaml#/components/schemas/NetworkPerfType'</w:t>
      </w:r>
    </w:p>
    <w:p w:rsidR="007767DD" w:rsidRDefault="007767DD" w:rsidP="007767DD">
      <w:pPr>
        <w:pStyle w:val="PL"/>
      </w:pPr>
      <w:r>
        <w:t xml:space="preserve">          minItems: 1</w:t>
      </w:r>
    </w:p>
    <w:p w:rsidR="007767DD" w:rsidRDefault="007767DD" w:rsidP="007767DD">
      <w:pPr>
        <w:pStyle w:val="PL"/>
      </w:pPr>
      <w:r>
        <w:t xml:space="preserve">        appIds: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'TS29571_CommonData.yaml#/components/schemas/ApplicationId'</w:t>
      </w:r>
    </w:p>
    <w:p w:rsidR="007767DD" w:rsidRDefault="007767DD" w:rsidP="007767DD">
      <w:pPr>
        <w:pStyle w:val="PL"/>
      </w:pPr>
      <w:r>
        <w:t xml:space="preserve">          minItems: 1</w:t>
      </w:r>
    </w:p>
    <w:p w:rsidR="007767DD" w:rsidRDefault="007767DD" w:rsidP="007767DD">
      <w:pPr>
        <w:pStyle w:val="PL"/>
      </w:pPr>
      <w:r>
        <w:t xml:space="preserve">        excepIds: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'TS29520_Nnwdaf_EventsSubscription.yaml#/components/schemas/ExceptionId'</w:t>
      </w:r>
    </w:p>
    <w:p w:rsidR="007767DD" w:rsidRDefault="007767DD" w:rsidP="007767DD">
      <w:pPr>
        <w:pStyle w:val="PL"/>
      </w:pPr>
      <w:r>
        <w:t xml:space="preserve">          minItems: 1</w:t>
      </w:r>
    </w:p>
    <w:p w:rsidR="007767DD" w:rsidRDefault="007767DD" w:rsidP="007767DD">
      <w:pPr>
        <w:pStyle w:val="PL"/>
      </w:pPr>
      <w:r>
        <w:t xml:space="preserve">        exptAnaType:</w:t>
      </w:r>
    </w:p>
    <w:p w:rsidR="007767DD" w:rsidRDefault="007767DD" w:rsidP="007767DD">
      <w:pPr>
        <w:pStyle w:val="PL"/>
      </w:pPr>
      <w:r>
        <w:t xml:space="preserve">          $ref: 'TS29520_Nnwdaf_EventsSubscription.yaml#/components/schemas/ExpectedAnalyticsType'</w:t>
      </w:r>
    </w:p>
    <w:p w:rsidR="007767DD" w:rsidRDefault="007767DD" w:rsidP="007767DD">
      <w:pPr>
        <w:pStyle w:val="PL"/>
      </w:pPr>
      <w:r>
        <w:t xml:space="preserve">        exptUeBehav:</w:t>
      </w:r>
    </w:p>
    <w:p w:rsidR="007767DD" w:rsidRDefault="007767DD" w:rsidP="007767DD">
      <w:pPr>
        <w:pStyle w:val="PL"/>
      </w:pPr>
      <w:r>
        <w:t xml:space="preserve">          $ref: 'TS29503_Nudm_SDM.yaml#/components/schemas/ExpectedUeBehaviourData'</w:t>
      </w:r>
    </w:p>
    <w:p w:rsidR="007767DD" w:rsidRDefault="007767DD" w:rsidP="007767DD">
      <w:pPr>
        <w:pStyle w:val="PL"/>
      </w:pPr>
      <w:r>
        <w:t xml:space="preserve">        snssai:</w:t>
      </w:r>
    </w:p>
    <w:p w:rsidR="007767DD" w:rsidRDefault="007767DD" w:rsidP="007767DD">
      <w:pPr>
        <w:pStyle w:val="PL"/>
      </w:pPr>
      <w:r>
        <w:t xml:space="preserve">          $ref: 'TS29571_CommonData.yaml#/components/schemas/Snssai'</w:t>
      </w:r>
    </w:p>
    <w:p w:rsidR="007767DD" w:rsidRDefault="007767DD" w:rsidP="007767DD">
      <w:pPr>
        <w:pStyle w:val="PL"/>
      </w:pPr>
      <w:r>
        <w:t xml:space="preserve">        qosReq:</w:t>
      </w:r>
    </w:p>
    <w:p w:rsidR="007767DD" w:rsidRDefault="007767DD" w:rsidP="007767DD">
      <w:pPr>
        <w:pStyle w:val="PL"/>
      </w:pPr>
      <w:r>
        <w:t xml:space="preserve">          $ref: 'TS29520_Nnwdaf_EventsSubscription.yaml#/components/schemas/QosRequirement'</w:t>
      </w:r>
    </w:p>
    <w:p w:rsidR="007767DD" w:rsidRDefault="007767DD" w:rsidP="007767DD">
      <w:pPr>
        <w:pStyle w:val="PL"/>
      </w:pPr>
      <w:r>
        <w:t xml:space="preserve">    AnalyticsData:</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ueMobilityInfos: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'#/components/schemas/UeMobilityExposure'</w:t>
      </w:r>
    </w:p>
    <w:p w:rsidR="007767DD" w:rsidRDefault="007767DD" w:rsidP="007767DD">
      <w:pPr>
        <w:pStyle w:val="PL"/>
      </w:pPr>
      <w:r>
        <w:t xml:space="preserve">          minItems: 1</w:t>
      </w:r>
    </w:p>
    <w:p w:rsidR="007767DD" w:rsidRDefault="007767DD" w:rsidP="007767DD">
      <w:pPr>
        <w:pStyle w:val="PL"/>
      </w:pPr>
      <w:r>
        <w:t xml:space="preserve">        ueCommInfos: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'TS29520_Nnwdaf_EventsSubscription.yaml#/components/schemas/UeCommunication'</w:t>
      </w:r>
    </w:p>
    <w:p w:rsidR="007767DD" w:rsidRDefault="007767DD" w:rsidP="007767DD">
      <w:pPr>
        <w:pStyle w:val="PL"/>
      </w:pPr>
      <w:r>
        <w:t xml:space="preserve">          minItems: 1</w:t>
      </w:r>
    </w:p>
    <w:p w:rsidR="007767DD" w:rsidRDefault="007767DD" w:rsidP="007767DD">
      <w:pPr>
        <w:pStyle w:val="PL"/>
      </w:pPr>
      <w:r>
        <w:t xml:space="preserve">        nwPerfInfos: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'#/components/schemas/NetworkPerfExposure'</w:t>
      </w:r>
    </w:p>
    <w:p w:rsidR="007767DD" w:rsidRDefault="007767DD" w:rsidP="007767DD">
      <w:pPr>
        <w:pStyle w:val="PL"/>
      </w:pPr>
      <w:r>
        <w:t xml:space="preserve">          minItems: 1</w:t>
      </w:r>
    </w:p>
    <w:p w:rsidR="007767DD" w:rsidRDefault="007767DD" w:rsidP="007767DD">
      <w:pPr>
        <w:pStyle w:val="PL"/>
      </w:pPr>
      <w:r>
        <w:t xml:space="preserve">        abnormalInfos: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'#/components/schemas/AbnormalExposure'</w:t>
      </w:r>
    </w:p>
    <w:p w:rsidR="007767DD" w:rsidRDefault="007767DD" w:rsidP="007767DD">
      <w:pPr>
        <w:pStyle w:val="PL"/>
      </w:pPr>
      <w:r>
        <w:t xml:space="preserve">          minItems: 1</w:t>
      </w:r>
    </w:p>
    <w:p w:rsidR="007767DD" w:rsidRDefault="007767DD" w:rsidP="007767DD">
      <w:pPr>
        <w:pStyle w:val="PL"/>
      </w:pPr>
      <w:r>
        <w:t xml:space="preserve">        congestInfos: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'#/components/schemas/CongestInfo'</w:t>
      </w:r>
    </w:p>
    <w:p w:rsidR="007767DD" w:rsidRDefault="007767DD" w:rsidP="007767DD">
      <w:pPr>
        <w:pStyle w:val="PL"/>
      </w:pPr>
      <w:r>
        <w:t xml:space="preserve">          minItems: 1</w:t>
      </w:r>
    </w:p>
    <w:p w:rsidR="007767DD" w:rsidRDefault="007767DD" w:rsidP="007767DD">
      <w:pPr>
        <w:pStyle w:val="PL"/>
      </w:pPr>
      <w:r>
        <w:t xml:space="preserve">        qosSustainInfos: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'#/components/schemas/QosSustainabilityExposure'</w:t>
      </w:r>
    </w:p>
    <w:p w:rsidR="007767DD" w:rsidRDefault="007767DD" w:rsidP="007767DD">
      <w:pPr>
        <w:pStyle w:val="PL"/>
      </w:pPr>
      <w:r>
        <w:t xml:space="preserve">          minItems: 1</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w:t>
      </w:r>
      <w:r>
        <w:rPr>
          <w:lang w:eastAsia="zh-CN"/>
        </w:rPr>
        <w:t>suppFeat</w:t>
      </w:r>
    </w:p>
    <w:p w:rsidR="007767DD" w:rsidRDefault="007767DD" w:rsidP="007767DD">
      <w:pPr>
        <w:pStyle w:val="PL"/>
      </w:pPr>
      <w:r>
        <w:t xml:space="preserve">    NetworkPerfExposure:</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locArea:</w:t>
      </w:r>
    </w:p>
    <w:p w:rsidR="007767DD" w:rsidRDefault="007767DD" w:rsidP="007767DD">
      <w:pPr>
        <w:pStyle w:val="PL"/>
      </w:pPr>
      <w:r>
        <w:t xml:space="preserve">          $ref: 'TS29122_CommonData.yaml#/components/schemas/LocationArea5G'</w:t>
      </w:r>
    </w:p>
    <w:p w:rsidR="007767DD" w:rsidRDefault="007767DD" w:rsidP="007767DD">
      <w:pPr>
        <w:pStyle w:val="PL"/>
      </w:pPr>
      <w:r>
        <w:t xml:space="preserve">        nwPerfType:</w:t>
      </w:r>
    </w:p>
    <w:p w:rsidR="007767DD" w:rsidRDefault="007767DD" w:rsidP="007767DD">
      <w:pPr>
        <w:pStyle w:val="PL"/>
      </w:pPr>
      <w:r>
        <w:t xml:space="preserve">          $ref: 'TS29520_Nnwdaf_EventsSubscription.yaml#/components/schemas/NetworkPerfType'</w:t>
      </w:r>
    </w:p>
    <w:p w:rsidR="007767DD" w:rsidRDefault="007767DD" w:rsidP="007767DD">
      <w:pPr>
        <w:pStyle w:val="PL"/>
      </w:pPr>
      <w:r>
        <w:t xml:space="preserve">        relativeRatio:</w:t>
      </w:r>
    </w:p>
    <w:p w:rsidR="007767DD" w:rsidRDefault="007767DD" w:rsidP="007767DD">
      <w:pPr>
        <w:pStyle w:val="PL"/>
      </w:pPr>
      <w:r>
        <w:t xml:space="preserve">          $ref: 'TS29571_CommonData.yaml#/components/schemas/SamplingRatio'</w:t>
      </w:r>
    </w:p>
    <w:p w:rsidR="007767DD" w:rsidRDefault="007767DD" w:rsidP="007767DD">
      <w:pPr>
        <w:pStyle w:val="PL"/>
      </w:pPr>
      <w:r>
        <w:t xml:space="preserve">        absoluteNum:</w:t>
      </w:r>
    </w:p>
    <w:p w:rsidR="007767DD" w:rsidRDefault="007767DD" w:rsidP="007767DD">
      <w:pPr>
        <w:pStyle w:val="PL"/>
      </w:pPr>
      <w:r>
        <w:t xml:space="preserve">          $ref: 'TS29571_CommonData.yaml#/components/schemas/Uinteger'</w:t>
      </w:r>
    </w:p>
    <w:p w:rsidR="007767DD" w:rsidRDefault="007767DD" w:rsidP="007767DD">
      <w:pPr>
        <w:pStyle w:val="PL"/>
      </w:pPr>
      <w:r>
        <w:t xml:space="preserve">        confidence:</w:t>
      </w:r>
    </w:p>
    <w:p w:rsidR="007767DD" w:rsidRDefault="007767DD" w:rsidP="007767DD">
      <w:pPr>
        <w:pStyle w:val="PL"/>
      </w:pPr>
      <w:r>
        <w:t xml:space="preserve">          $ref: 'TS29571_CommonData.yaml#/components/schemas/Uinteger'</w:t>
      </w:r>
    </w:p>
    <w:p w:rsidR="007767DD" w:rsidRDefault="007767DD" w:rsidP="007767DD">
      <w:pPr>
        <w:pStyle w:val="PL"/>
      </w:pPr>
      <w:r>
        <w:t xml:space="preserve">      required:</w:t>
      </w:r>
    </w:p>
    <w:p w:rsidR="007767DD" w:rsidRDefault="007767DD" w:rsidP="007767DD">
      <w:pPr>
        <w:pStyle w:val="PL"/>
      </w:pPr>
      <w:r>
        <w:t xml:space="preserve">        - locArea</w:t>
      </w:r>
    </w:p>
    <w:p w:rsidR="007767DD" w:rsidRDefault="007767DD" w:rsidP="007767DD">
      <w:pPr>
        <w:pStyle w:val="PL"/>
      </w:pPr>
      <w:r>
        <w:t xml:space="preserve">        - nwPerfType</w:t>
      </w:r>
    </w:p>
    <w:p w:rsidR="007767DD" w:rsidRDefault="007767DD" w:rsidP="007767DD">
      <w:pPr>
        <w:pStyle w:val="PL"/>
      </w:pPr>
      <w:r>
        <w:t xml:space="preserve">    AbnormalExposure:</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gpsis: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'TS29571_CommonData.yaml#/components/schemas/Gpsi'</w:t>
      </w:r>
    </w:p>
    <w:p w:rsidR="007767DD" w:rsidRDefault="007767DD" w:rsidP="007767DD">
      <w:pPr>
        <w:pStyle w:val="PL"/>
      </w:pPr>
      <w:r>
        <w:t xml:space="preserve">          minItems: 1</w:t>
      </w:r>
    </w:p>
    <w:p w:rsidR="007767DD" w:rsidRDefault="007767DD" w:rsidP="007767DD">
      <w:pPr>
        <w:pStyle w:val="PL"/>
      </w:pPr>
      <w:r>
        <w:t xml:space="preserve">        excep:</w:t>
      </w:r>
    </w:p>
    <w:p w:rsidR="007767DD" w:rsidRDefault="007767DD" w:rsidP="007767DD">
      <w:pPr>
        <w:pStyle w:val="PL"/>
      </w:pPr>
      <w:r>
        <w:t xml:space="preserve">          $ref: 'TS29520_Nnwdaf_EventsSubscription.yaml#/components/schemas/Exception'</w:t>
      </w:r>
    </w:p>
    <w:p w:rsidR="007767DD" w:rsidRDefault="007767DD" w:rsidP="007767DD">
      <w:pPr>
        <w:pStyle w:val="PL"/>
      </w:pPr>
      <w:r>
        <w:t xml:space="preserve">        ratio:</w:t>
      </w:r>
    </w:p>
    <w:p w:rsidR="007767DD" w:rsidRDefault="007767DD" w:rsidP="007767DD">
      <w:pPr>
        <w:pStyle w:val="PL"/>
      </w:pPr>
      <w:r>
        <w:t xml:space="preserve">          $ref: 'TS29571_CommonData.yaml#/components/schemas/SamplingRatio'</w:t>
      </w:r>
    </w:p>
    <w:p w:rsidR="007767DD" w:rsidRDefault="007767DD" w:rsidP="007767DD">
      <w:pPr>
        <w:pStyle w:val="PL"/>
      </w:pPr>
      <w:r>
        <w:t xml:space="preserve">        confidence:</w:t>
      </w:r>
    </w:p>
    <w:p w:rsidR="007767DD" w:rsidRDefault="007767DD" w:rsidP="007767DD">
      <w:pPr>
        <w:pStyle w:val="PL"/>
      </w:pPr>
      <w:r>
        <w:t xml:space="preserve">          $ref: 'TS29571_CommonData.yaml#/components/schemas/Uinteger'</w:t>
      </w:r>
    </w:p>
    <w:p w:rsidR="007767DD" w:rsidRDefault="007767DD" w:rsidP="007767DD">
      <w:pPr>
        <w:pStyle w:val="PL"/>
      </w:pPr>
      <w:r>
        <w:t xml:space="preserve">        addtMeasInfo:</w:t>
      </w:r>
    </w:p>
    <w:p w:rsidR="007767DD" w:rsidRDefault="007767DD" w:rsidP="007767DD">
      <w:pPr>
        <w:pStyle w:val="PL"/>
      </w:pPr>
      <w:r>
        <w:t xml:space="preserve">          $ref: 'TS29520_Nnwdaf_EventsSubscription.yaml#/components/schemas/AdditionalMeasurement'</w:t>
      </w:r>
    </w:p>
    <w:p w:rsidR="007767DD" w:rsidRDefault="007767DD" w:rsidP="007767DD">
      <w:pPr>
        <w:pStyle w:val="PL"/>
      </w:pPr>
      <w:r>
        <w:t xml:space="preserve">      required:</w:t>
      </w:r>
    </w:p>
    <w:p w:rsidR="007767DD" w:rsidRDefault="007767DD" w:rsidP="007767DD">
      <w:pPr>
        <w:pStyle w:val="PL"/>
      </w:pPr>
      <w:r>
        <w:t xml:space="preserve">        - excep</w:t>
      </w:r>
    </w:p>
    <w:p w:rsidR="007767DD" w:rsidRDefault="007767DD" w:rsidP="007767DD">
      <w:pPr>
        <w:pStyle w:val="PL"/>
      </w:pPr>
      <w:r>
        <w:t xml:space="preserve">    CongestInfo:</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locArea:</w:t>
      </w:r>
    </w:p>
    <w:p w:rsidR="007767DD" w:rsidRDefault="007767DD" w:rsidP="007767DD">
      <w:pPr>
        <w:pStyle w:val="PL"/>
      </w:pPr>
      <w:r>
        <w:t xml:space="preserve">          $ref: 'TS29122_CommonData.yaml#/components/schemas/LocationArea5G'</w:t>
      </w:r>
    </w:p>
    <w:p w:rsidR="007767DD" w:rsidRDefault="007767DD" w:rsidP="007767DD">
      <w:pPr>
        <w:pStyle w:val="PL"/>
      </w:pPr>
      <w:r>
        <w:t xml:space="preserve">        cngAnas: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w:t>
      </w:r>
      <w:r>
        <w:rPr>
          <w:lang w:eastAsia="zh-CN"/>
        </w:rPr>
        <w:t>CongestionAnalytics</w:t>
      </w:r>
      <w:r>
        <w:t>'</w:t>
      </w:r>
    </w:p>
    <w:p w:rsidR="007767DD" w:rsidRDefault="007767DD" w:rsidP="007767DD">
      <w:pPr>
        <w:pStyle w:val="PL"/>
      </w:pPr>
      <w:r>
        <w:t xml:space="preserve">          minItems: 1</w:t>
      </w:r>
    </w:p>
    <w:p w:rsidR="007767DD" w:rsidRDefault="007767DD" w:rsidP="007767DD">
      <w:pPr>
        <w:pStyle w:val="PL"/>
      </w:pPr>
      <w:r>
        <w:t xml:space="preserve">      required:</w:t>
      </w:r>
    </w:p>
    <w:p w:rsidR="007767DD" w:rsidRDefault="007767DD" w:rsidP="007767DD">
      <w:pPr>
        <w:pStyle w:val="PL"/>
      </w:pPr>
      <w:r>
        <w:t xml:space="preserve">        - locArea</w:t>
      </w:r>
    </w:p>
    <w:p w:rsidR="007767DD" w:rsidRDefault="007767DD" w:rsidP="007767DD">
      <w:pPr>
        <w:pStyle w:val="PL"/>
      </w:pPr>
      <w:r>
        <w:t xml:space="preserve">        - cngAnas</w:t>
      </w:r>
    </w:p>
    <w:p w:rsidR="007767DD" w:rsidRDefault="007767DD" w:rsidP="007767DD">
      <w:pPr>
        <w:pStyle w:val="PL"/>
      </w:pPr>
      <w:r>
        <w:t xml:space="preserve">    </w:t>
      </w:r>
      <w:r>
        <w:rPr>
          <w:lang w:eastAsia="zh-CN"/>
        </w:rPr>
        <w:t>CongestionAnalytics</w:t>
      </w:r>
      <w:r>
        <w:t>:</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cngType:</w:t>
      </w:r>
    </w:p>
    <w:p w:rsidR="007767DD" w:rsidRDefault="007767DD" w:rsidP="007767DD">
      <w:pPr>
        <w:pStyle w:val="PL"/>
      </w:pPr>
      <w:r>
        <w:t xml:space="preserve">          $ref: 'TS29520_Nnwdaf_EventsSubscription.yaml#/components/schemas/CongestionType'</w:t>
      </w:r>
    </w:p>
    <w:p w:rsidR="007767DD" w:rsidRDefault="007767DD" w:rsidP="007767DD">
      <w:pPr>
        <w:pStyle w:val="PL"/>
      </w:pPr>
      <w:r>
        <w:t xml:space="preserve">        tmWdw:</w:t>
      </w:r>
    </w:p>
    <w:p w:rsidR="007767DD" w:rsidRDefault="007767DD" w:rsidP="007767DD">
      <w:pPr>
        <w:pStyle w:val="PL"/>
      </w:pPr>
      <w:r>
        <w:t xml:space="preserve">          $ref: 'TS29122_CommonData.yaml#/components/schemas/</w:t>
      </w:r>
      <w:r>
        <w:rPr>
          <w:lang w:eastAsia="zh-CN"/>
        </w:rPr>
        <w:t>TimeWindow</w:t>
      </w:r>
      <w:r>
        <w:t>'</w:t>
      </w:r>
    </w:p>
    <w:p w:rsidR="007767DD" w:rsidRDefault="007767DD" w:rsidP="007767DD">
      <w:pPr>
        <w:pStyle w:val="PL"/>
      </w:pPr>
      <w:r>
        <w:t xml:space="preserve">        nsi:</w:t>
      </w:r>
    </w:p>
    <w:p w:rsidR="007767DD" w:rsidRDefault="007767DD" w:rsidP="007767DD">
      <w:pPr>
        <w:pStyle w:val="PL"/>
      </w:pPr>
      <w:r>
        <w:t xml:space="preserve">          $ref: 'TS29520_Nnwdaf_EventsSubscription.yaml#/components/schemas/</w:t>
      </w:r>
      <w:r>
        <w:rPr>
          <w:lang w:eastAsia="zh-CN"/>
        </w:rPr>
        <w:t>ThresholdLevel</w:t>
      </w:r>
      <w:r>
        <w:t>'</w:t>
      </w:r>
    </w:p>
    <w:p w:rsidR="007767DD" w:rsidRDefault="007767DD" w:rsidP="007767DD">
      <w:pPr>
        <w:pStyle w:val="PL"/>
      </w:pPr>
      <w:r>
        <w:t xml:space="preserve">        confidence:</w:t>
      </w:r>
    </w:p>
    <w:p w:rsidR="007767DD" w:rsidRDefault="007767DD" w:rsidP="007767DD">
      <w:pPr>
        <w:pStyle w:val="PL"/>
      </w:pPr>
      <w:r>
        <w:t xml:space="preserve">          $ref: 'TS29571_CommonData.yaml#/components/schemas/Uinteger'</w:t>
      </w:r>
    </w:p>
    <w:p w:rsidR="007767DD" w:rsidRDefault="007767DD" w:rsidP="007767DD">
      <w:pPr>
        <w:pStyle w:val="PL"/>
      </w:pPr>
      <w:r>
        <w:t xml:space="preserve">      required:</w:t>
      </w:r>
    </w:p>
    <w:p w:rsidR="007767DD" w:rsidRDefault="007767DD" w:rsidP="007767DD">
      <w:pPr>
        <w:pStyle w:val="PL"/>
      </w:pPr>
      <w:r>
        <w:t xml:space="preserve">        - cngType</w:t>
      </w:r>
    </w:p>
    <w:p w:rsidR="007767DD" w:rsidRDefault="007767DD" w:rsidP="007767DD">
      <w:pPr>
        <w:pStyle w:val="PL"/>
      </w:pPr>
      <w:r>
        <w:t xml:space="preserve">        - tmWdw</w:t>
      </w:r>
    </w:p>
    <w:p w:rsidR="007767DD" w:rsidRDefault="007767DD" w:rsidP="007767DD">
      <w:pPr>
        <w:pStyle w:val="PL"/>
        <w:rPr>
          <w:lang w:eastAsia="zh-CN"/>
        </w:rPr>
      </w:pPr>
      <w:r>
        <w:t xml:space="preserve">        - nsi</w:t>
      </w:r>
    </w:p>
    <w:p w:rsidR="007767DD" w:rsidRDefault="007767DD" w:rsidP="007767DD">
      <w:pPr>
        <w:pStyle w:val="PL"/>
      </w:pPr>
      <w:r>
        <w:t xml:space="preserve">    QosSustainabilityExposure:</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locArea:</w:t>
      </w:r>
    </w:p>
    <w:p w:rsidR="007767DD" w:rsidRDefault="007767DD" w:rsidP="007767DD">
      <w:pPr>
        <w:pStyle w:val="PL"/>
      </w:pPr>
      <w:r>
        <w:t xml:space="preserve">          $ref: 'TS29122_CommonData.yaml#/components/schemas/LocationArea5G'</w:t>
      </w:r>
    </w:p>
    <w:p w:rsidR="007767DD" w:rsidRDefault="007767DD" w:rsidP="007767DD">
      <w:pPr>
        <w:pStyle w:val="PL"/>
      </w:pPr>
      <w:r>
        <w:t xml:space="preserve">        startTs:</w:t>
      </w:r>
    </w:p>
    <w:p w:rsidR="007767DD" w:rsidRDefault="007767DD" w:rsidP="007767DD">
      <w:pPr>
        <w:pStyle w:val="PL"/>
      </w:pPr>
      <w:r>
        <w:t xml:space="preserve">          $ref: 'TS29122_CommonData.yaml#/components/schemas/DateTime'</w:t>
      </w:r>
    </w:p>
    <w:p w:rsidR="007767DD" w:rsidRDefault="007767DD" w:rsidP="007767DD">
      <w:pPr>
        <w:pStyle w:val="PL"/>
      </w:pPr>
      <w:r>
        <w:t xml:space="preserve">        endTs:</w:t>
      </w:r>
    </w:p>
    <w:p w:rsidR="007767DD" w:rsidRDefault="007767DD" w:rsidP="007767DD">
      <w:pPr>
        <w:pStyle w:val="PL"/>
      </w:pPr>
      <w:r>
        <w:t xml:space="preserve">          $ref: 'TS29122_CommonData.yaml#/components/schemas/DateTime'</w:t>
      </w:r>
    </w:p>
    <w:p w:rsidR="007767DD" w:rsidRDefault="007767DD" w:rsidP="007767DD">
      <w:pPr>
        <w:pStyle w:val="PL"/>
      </w:pPr>
      <w:r>
        <w:t xml:space="preserve">        qosFlowRetThd:</w:t>
      </w:r>
    </w:p>
    <w:p w:rsidR="007767DD" w:rsidRDefault="007767DD" w:rsidP="007767DD">
      <w:pPr>
        <w:pStyle w:val="PL"/>
      </w:pPr>
      <w:r>
        <w:t xml:space="preserve">          $ref: 'TS29520_Nnwdaf_EventsSubscription.yaml#/components/schemas/RetainabilityThreshold'</w:t>
      </w:r>
    </w:p>
    <w:p w:rsidR="007767DD" w:rsidRDefault="007767DD" w:rsidP="007767DD">
      <w:pPr>
        <w:pStyle w:val="PL"/>
      </w:pPr>
      <w:r>
        <w:t xml:space="preserve">        </w:t>
      </w:r>
      <w:r>
        <w:rPr>
          <w:rFonts w:cs="Arial"/>
          <w:szCs w:val="18"/>
          <w:lang w:eastAsia="zh-CN"/>
        </w:rPr>
        <w:t>ranUeThrouThd</w:t>
      </w:r>
      <w:r>
        <w:t>:</w:t>
      </w:r>
    </w:p>
    <w:p w:rsidR="007767DD" w:rsidRDefault="007767DD" w:rsidP="007767DD">
      <w:pPr>
        <w:pStyle w:val="PL"/>
      </w:pPr>
      <w:r>
        <w:t xml:space="preserve">          $ref: 'TS29571_CommonData.yaml#/components/schemas/BitRate'</w:t>
      </w:r>
    </w:p>
    <w:p w:rsidR="007767DD" w:rsidRDefault="007767DD" w:rsidP="007767DD">
      <w:pPr>
        <w:pStyle w:val="PL"/>
      </w:pPr>
      <w:r>
        <w:t xml:space="preserve">        confidence:</w:t>
      </w:r>
    </w:p>
    <w:p w:rsidR="007767DD" w:rsidRDefault="007767DD" w:rsidP="007767DD">
      <w:pPr>
        <w:pStyle w:val="PL"/>
      </w:pPr>
      <w:r>
        <w:t xml:space="preserve">          $ref: 'TS29571_CommonData.yaml#/components/schemas/Uinteger'</w:t>
      </w:r>
    </w:p>
    <w:p w:rsidR="007767DD" w:rsidRDefault="007767DD" w:rsidP="007767DD">
      <w:pPr>
        <w:pStyle w:val="PL"/>
      </w:pPr>
      <w:r>
        <w:t xml:space="preserve">      required:</w:t>
      </w:r>
    </w:p>
    <w:p w:rsidR="007767DD" w:rsidRDefault="007767DD" w:rsidP="007767DD">
      <w:pPr>
        <w:pStyle w:val="PL"/>
        <w:rPr>
          <w:lang w:eastAsia="zh-CN"/>
        </w:rPr>
      </w:pPr>
      <w:r>
        <w:t xml:space="preserve">        - </w:t>
      </w:r>
      <w:r>
        <w:rPr>
          <w:lang w:eastAsia="zh-CN"/>
        </w:rPr>
        <w:t>locArea</w:t>
      </w:r>
    </w:p>
    <w:p w:rsidR="007767DD" w:rsidRDefault="007767DD" w:rsidP="007767DD">
      <w:pPr>
        <w:pStyle w:val="PL"/>
        <w:rPr>
          <w:lang w:eastAsia="zh-CN"/>
        </w:rPr>
      </w:pPr>
      <w:r>
        <w:rPr>
          <w:lang w:eastAsia="zh-CN"/>
        </w:rPr>
        <w:t xml:space="preserve">        - startTs</w:t>
      </w:r>
    </w:p>
    <w:p w:rsidR="007767DD" w:rsidRDefault="007767DD" w:rsidP="007767DD">
      <w:pPr>
        <w:pStyle w:val="PL"/>
        <w:rPr>
          <w:lang w:eastAsia="zh-CN"/>
        </w:rPr>
      </w:pPr>
      <w:r>
        <w:rPr>
          <w:lang w:eastAsia="zh-CN"/>
        </w:rPr>
        <w:t xml:space="preserve">        - endTs</w:t>
      </w:r>
    </w:p>
    <w:p w:rsidR="007767DD" w:rsidRDefault="007767DD" w:rsidP="007767DD">
      <w:pPr>
        <w:pStyle w:val="PL"/>
      </w:pPr>
      <w:r>
        <w:t xml:space="preserve">    AnalyticsEvent:</w:t>
      </w:r>
    </w:p>
    <w:p w:rsidR="007767DD" w:rsidRDefault="007767DD" w:rsidP="007767DD">
      <w:pPr>
        <w:pStyle w:val="PL"/>
      </w:pPr>
      <w:r>
        <w:t xml:space="preserve">      anyOf:</w:t>
      </w:r>
    </w:p>
    <w:p w:rsidR="007767DD" w:rsidRDefault="007767DD" w:rsidP="007767DD">
      <w:pPr>
        <w:pStyle w:val="PL"/>
      </w:pPr>
      <w:r>
        <w:t xml:space="preserve">      - type: string</w:t>
      </w:r>
    </w:p>
    <w:p w:rsidR="007767DD" w:rsidRDefault="007767DD" w:rsidP="007767DD">
      <w:pPr>
        <w:pStyle w:val="PL"/>
      </w:pPr>
      <w:r>
        <w:t xml:space="preserve">        enum:</w:t>
      </w:r>
    </w:p>
    <w:p w:rsidR="007767DD" w:rsidRDefault="007767DD" w:rsidP="007767DD">
      <w:pPr>
        <w:pStyle w:val="PL"/>
      </w:pPr>
      <w:r>
        <w:t xml:space="preserve">          - </w:t>
      </w:r>
      <w:r>
        <w:rPr>
          <w:lang w:eastAsia="zh-CN"/>
        </w:rPr>
        <w:t>UE_MOBILITY</w:t>
      </w:r>
    </w:p>
    <w:p w:rsidR="007767DD" w:rsidRDefault="007767DD" w:rsidP="007767DD">
      <w:pPr>
        <w:pStyle w:val="PL"/>
      </w:pPr>
      <w:r>
        <w:t xml:space="preserve">          - </w:t>
      </w:r>
      <w:r>
        <w:rPr>
          <w:lang w:eastAsia="zh-CN"/>
        </w:rPr>
        <w:t>UE_COMM</w:t>
      </w:r>
    </w:p>
    <w:p w:rsidR="007767DD" w:rsidRDefault="007767DD" w:rsidP="007767DD">
      <w:pPr>
        <w:pStyle w:val="PL"/>
        <w:rPr>
          <w:lang w:eastAsia="zh-CN"/>
        </w:rPr>
      </w:pPr>
      <w:r>
        <w:t xml:space="preserve">          - </w:t>
      </w:r>
      <w:r>
        <w:rPr>
          <w:lang w:eastAsia="zh-CN"/>
        </w:rPr>
        <w:t>ABNORMAL_BEHAVIOR</w:t>
      </w:r>
    </w:p>
    <w:p w:rsidR="007767DD" w:rsidRDefault="007767DD" w:rsidP="007767DD">
      <w:pPr>
        <w:pStyle w:val="PL"/>
        <w:rPr>
          <w:lang w:eastAsia="zh-CN"/>
        </w:rPr>
      </w:pPr>
      <w:r>
        <w:t xml:space="preserve">          - </w:t>
      </w:r>
      <w:r>
        <w:rPr>
          <w:lang w:eastAsia="zh-CN"/>
        </w:rPr>
        <w:t>CONGESTION</w:t>
      </w:r>
    </w:p>
    <w:p w:rsidR="007767DD" w:rsidRDefault="007767DD" w:rsidP="007767DD">
      <w:pPr>
        <w:pStyle w:val="PL"/>
        <w:rPr>
          <w:lang w:eastAsia="zh-CN"/>
        </w:rPr>
      </w:pPr>
      <w:r>
        <w:rPr>
          <w:lang w:eastAsia="zh-CN"/>
        </w:rPr>
        <w:t xml:space="preserve">          - NETWORK_PERFORMANCE</w:t>
      </w:r>
    </w:p>
    <w:p w:rsidR="007767DD" w:rsidRDefault="007767DD" w:rsidP="007767DD">
      <w:pPr>
        <w:pStyle w:val="PL"/>
      </w:pPr>
      <w:r>
        <w:rPr>
          <w:lang w:eastAsia="zh-CN"/>
        </w:rPr>
        <w:t xml:space="preserve">          - QOS_SUSTAINABILITY</w:t>
      </w:r>
    </w:p>
    <w:p w:rsidR="007767DD" w:rsidRDefault="007767DD" w:rsidP="007767DD">
      <w:pPr>
        <w:pStyle w:val="PL"/>
      </w:pPr>
      <w:r>
        <w:t xml:space="preserve">      - type: string</w:t>
      </w:r>
    </w:p>
    <w:p w:rsidR="007767DD" w:rsidRDefault="007767DD" w:rsidP="007767DD">
      <w:pPr>
        <w:pStyle w:val="PL"/>
      </w:pPr>
      <w:r>
        <w:t xml:space="preserve">        description: &gt;</w:t>
      </w:r>
    </w:p>
    <w:p w:rsidR="007767DD" w:rsidRDefault="007767DD" w:rsidP="007767DD">
      <w:pPr>
        <w:pStyle w:val="PL"/>
      </w:pPr>
      <w:r>
        <w:t xml:space="preserve">          This string provides forward-compatibility with future</w:t>
      </w:r>
    </w:p>
    <w:p w:rsidR="007767DD" w:rsidRDefault="007767DD" w:rsidP="007767DD">
      <w:pPr>
        <w:pStyle w:val="PL"/>
      </w:pPr>
      <w:r>
        <w:t xml:space="preserve">          extensions to the enumeration but is not used to encode</w:t>
      </w:r>
    </w:p>
    <w:p w:rsidR="007767DD" w:rsidRDefault="007767DD" w:rsidP="007767DD">
      <w:pPr>
        <w:pStyle w:val="PL"/>
      </w:pPr>
      <w:r>
        <w:t xml:space="preserve">          content defined in the present version of this API.</w:t>
      </w:r>
    </w:p>
    <w:p w:rsidR="007767DD" w:rsidRDefault="007767DD" w:rsidP="007767DD">
      <w:pPr>
        <w:pStyle w:val="PL"/>
      </w:pPr>
      <w:r>
        <w:t xml:space="preserve">      description: &gt;</w:t>
      </w:r>
    </w:p>
    <w:p w:rsidR="007767DD" w:rsidRDefault="007767DD" w:rsidP="007767DD">
      <w:pPr>
        <w:pStyle w:val="PL"/>
      </w:pPr>
      <w:r>
        <w:t xml:space="preserve">        Possible values are</w:t>
      </w:r>
    </w:p>
    <w:p w:rsidR="007767DD" w:rsidRDefault="007767DD" w:rsidP="007767DD">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rsidR="007767DD" w:rsidRDefault="007767DD" w:rsidP="007767DD">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rsidR="007767DD" w:rsidRDefault="007767DD" w:rsidP="007767DD">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rsidR="007767DD" w:rsidRDefault="007767DD" w:rsidP="007767DD">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rsidR="007767DD" w:rsidRDefault="007767DD" w:rsidP="007767DD">
      <w:pPr>
        <w:pStyle w:val="PL"/>
        <w:rPr>
          <w:lang w:eastAsia="zh-CN"/>
        </w:rPr>
      </w:pPr>
      <w:r>
        <w:rPr>
          <w:lang w:eastAsia="zh-CN"/>
        </w:rPr>
        <w:t xml:space="preserve">        - NETWORK_PERFORMANCE: The AF requests to be notified about analytics information of network performance. </w:t>
      </w:r>
    </w:p>
    <w:p w:rsidR="007767DD" w:rsidRDefault="007767DD" w:rsidP="007767DD">
      <w:pPr>
        <w:pStyle w:val="PL"/>
        <w:rPr>
          <w:lang w:eastAsia="zh-CN"/>
        </w:rPr>
      </w:pPr>
      <w:r>
        <w:rPr>
          <w:lang w:eastAsia="zh-CN"/>
        </w:rPr>
        <w:t xml:space="preserve">        - QOS_SUSTAINABILITY: The AF requests to be notified about analytics information of QoS sustainability.</w:t>
      </w:r>
    </w:p>
    <w:p w:rsidR="007767DD" w:rsidRDefault="007767DD" w:rsidP="007767DD">
      <w:pPr>
        <w:pStyle w:val="PL"/>
        <w:rPr>
          <w:lang w:eastAsia="zh-CN"/>
        </w:rPr>
      </w:pPr>
    </w:p>
    <w:p w:rsidR="007767DD" w:rsidRDefault="007767DD" w:rsidP="007767DD">
      <w:pPr>
        <w:pStyle w:val="PL"/>
      </w:pPr>
    </w:p>
    <w:p w:rsidR="004D6EC7" w:rsidRDefault="004D6EC7" w:rsidP="0089162A">
      <w:pPr>
        <w:pStyle w:val="PL"/>
      </w:pPr>
    </w:p>
    <w:p w:rsidR="004D6EC7"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pPr>
      <w:bookmarkStart w:id="956" w:name="_Toc28013572"/>
      <w:bookmarkStart w:id="957" w:name="_Toc36040410"/>
      <w:bookmarkStart w:id="958" w:name="_Toc44693058"/>
      <w:bookmarkStart w:id="959" w:name="_Toc45134519"/>
      <w:r>
        <w:t>A.5</w:t>
      </w:r>
      <w:r>
        <w:tab/>
        <w:t>5GLANParameterProvision API</w:t>
      </w:r>
      <w:bookmarkEnd w:id="956"/>
      <w:bookmarkEnd w:id="957"/>
      <w:bookmarkEnd w:id="958"/>
      <w:bookmarkEnd w:id="959"/>
    </w:p>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3gpp-5glan-pp</w:t>
      </w:r>
    </w:p>
    <w:p w:rsidR="007767DD" w:rsidRDefault="007767DD" w:rsidP="007767DD">
      <w:pPr>
        <w:pStyle w:val="PL"/>
      </w:pPr>
      <w:r>
        <w:t xml:space="preserve">  version: </w:t>
      </w:r>
      <w:r>
        <w:rPr>
          <w:lang w:val="fr-FR"/>
        </w:rPr>
        <w:t>1.0.0</w:t>
      </w:r>
    </w:p>
    <w:p w:rsidR="007767DD" w:rsidRDefault="007767DD" w:rsidP="007767DD">
      <w:pPr>
        <w:pStyle w:val="PL"/>
      </w:pPr>
      <w:r>
        <w:t xml:space="preserve">  description: |</w:t>
      </w:r>
    </w:p>
    <w:p w:rsidR="007767DD" w:rsidRDefault="007767DD" w:rsidP="007767DD">
      <w:pPr>
        <w:pStyle w:val="PL"/>
      </w:pPr>
      <w:r>
        <w:t xml:space="preserve">    API for 5G LAN Parameter Provision.</w:t>
      </w:r>
    </w:p>
    <w:p w:rsidR="007767DD" w:rsidRDefault="007767DD" w:rsidP="007767DD">
      <w:pPr>
        <w:pStyle w:val="PL"/>
      </w:pPr>
      <w:r>
        <w:t xml:space="preserve">    © 2020, 3GPP Organizational Partners (ARIB, ATIS, CCSA, ETSI, TSDSI, TTA, TTC).</w:t>
      </w:r>
    </w:p>
    <w:p w:rsidR="007767DD" w:rsidRDefault="007767DD" w:rsidP="007767DD">
      <w:pPr>
        <w:pStyle w:val="PL"/>
      </w:pPr>
      <w:r>
        <w:t xml:space="preserve">    All rights reserved.</w:t>
      </w:r>
    </w:p>
    <w:p w:rsidR="007767DD" w:rsidRDefault="007767DD" w:rsidP="007767DD">
      <w:pPr>
        <w:pStyle w:val="PL"/>
      </w:pPr>
      <w:r>
        <w:t>externalDocs:</w:t>
      </w:r>
    </w:p>
    <w:p w:rsidR="007767DD" w:rsidRDefault="007767DD" w:rsidP="007767DD">
      <w:pPr>
        <w:pStyle w:val="PL"/>
        <w:rPr>
          <w:noProof w:val="0"/>
        </w:rPr>
      </w:pPr>
      <w:r>
        <w:rPr>
          <w:noProof w:val="0"/>
        </w:rPr>
        <w:t xml:space="preserve">  description: 3GPP TS 29.522 V16.4.0;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rPr>
          <w:lang w:val="en-US"/>
        </w:rPr>
      </w:pPr>
      <w:r>
        <w:rPr>
          <w:lang w:val="en-US"/>
        </w:rP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'{apiRoot}/3gpp-5glan-pp/v1'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r>
        <w:t>paths:</w:t>
      </w:r>
    </w:p>
    <w:p w:rsidR="007767DD" w:rsidRDefault="007767DD" w:rsidP="007767DD">
      <w:pPr>
        <w:pStyle w:val="PL"/>
      </w:pPr>
      <w:r>
        <w:t xml:space="preserve">  /{afId}/subscriptions:</w:t>
      </w:r>
    </w:p>
    <w:p w:rsidR="007767DD" w:rsidRDefault="007767DD" w:rsidP="007767DD">
      <w:pPr>
        <w:pStyle w:val="PL"/>
      </w:pPr>
      <w:r>
        <w:t xml:space="preserve">    get:</w:t>
      </w:r>
    </w:p>
    <w:p w:rsidR="007767DD" w:rsidRDefault="007767DD" w:rsidP="007767DD">
      <w:pPr>
        <w:pStyle w:val="PL"/>
      </w:pPr>
      <w:r>
        <w:t xml:space="preserve">      summary: read all of the active subscriptions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5GLAN Parameters Provision 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all of the active subscriptions for the AF)</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'#/components/schemas/5GLanParametersProvision'</w:t>
      </w:r>
    </w:p>
    <w:p w:rsidR="007767DD" w:rsidRDefault="007767DD" w:rsidP="007767DD">
      <w:pPr>
        <w:pStyle w:val="PL"/>
      </w:pPr>
      <w:r>
        <w:t xml:space="preserve">                minItems: 0</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5GLAN Parameters Provision 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new subscription creation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5GLanParametersProvision</w:t>
      </w:r>
      <w:r>
        <w:t>'</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5GLanParametersProvision</w:t>
      </w:r>
      <w:r>
        <w:t>'</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/{afId}/subscriptions/{subscriptionId}:</w:t>
      </w:r>
    </w:p>
    <w:p w:rsidR="007767DD" w:rsidRDefault="007767DD" w:rsidP="007767DD">
      <w:pPr>
        <w:pStyle w:val="PL"/>
      </w:pPr>
      <w:r>
        <w:t xml:space="preserve">    get:</w:t>
      </w:r>
    </w:p>
    <w:p w:rsidR="007767DD" w:rsidRDefault="007767DD" w:rsidP="007767DD">
      <w:pPr>
        <w:pStyle w:val="PL"/>
      </w:pPr>
      <w:r>
        <w:t xml:space="preserve">      summary: read an active subscription for the AF and the subscription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5GLAN Parameters Provision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960" w:author="Huawei" w:date="2020-08-04T16:19:00Z"/>
        </w:rPr>
      </w:pPr>
      <w:r>
        <w:t xml:space="preserve">                $ref: '#/components/schemas/</w:t>
      </w:r>
      <w:r>
        <w:rPr>
          <w:lang w:eastAsia="zh-CN"/>
        </w:rPr>
        <w:t>5GLanParametersProvision</w:t>
      </w:r>
      <w:r>
        <w:t>'</w:t>
      </w:r>
    </w:p>
    <w:p w:rsidR="006D4CA0" w:rsidRDefault="006D4CA0" w:rsidP="006D4CA0">
      <w:pPr>
        <w:pStyle w:val="PL"/>
        <w:rPr>
          <w:ins w:id="961" w:author="Huawei" w:date="2020-08-04T16:19:00Z"/>
          <w:noProof w:val="0"/>
        </w:rPr>
      </w:pPr>
      <w:ins w:id="962" w:author="Huawei" w:date="2020-08-04T16:19:00Z">
        <w:r>
          <w:rPr>
            <w:noProof w:val="0"/>
          </w:rPr>
          <w:t xml:space="preserve">        '308':</w:t>
        </w:r>
      </w:ins>
    </w:p>
    <w:p w:rsidR="006D4CA0" w:rsidRDefault="006D4CA0" w:rsidP="006D4CA0">
      <w:pPr>
        <w:pStyle w:val="PL"/>
        <w:rPr>
          <w:ins w:id="963" w:author="Huawei" w:date="2020-08-04T16:19:00Z"/>
          <w:noProof w:val="0"/>
        </w:rPr>
      </w:pPr>
      <w:ins w:id="964" w:author="Huawei" w:date="2020-08-04T16:19:00Z">
        <w:r>
          <w:rPr>
            <w:noProof w:val="0"/>
          </w:rPr>
          <w:t xml:space="preserve">          description: Permanent Redirect</w:t>
        </w:r>
      </w:ins>
    </w:p>
    <w:p w:rsidR="006D4CA0" w:rsidRDefault="006D4CA0" w:rsidP="006D4CA0">
      <w:pPr>
        <w:pStyle w:val="PL"/>
        <w:rPr>
          <w:ins w:id="965" w:author="Huawei" w:date="2020-08-04T16:19:00Z"/>
          <w:noProof w:val="0"/>
        </w:rPr>
      </w:pPr>
      <w:ins w:id="966" w:author="Huawei" w:date="2020-08-04T16:19:00Z">
        <w:r>
          <w:rPr>
            <w:noProof w:val="0"/>
          </w:rPr>
          <w:t xml:space="preserve">          headers:</w:t>
        </w:r>
      </w:ins>
    </w:p>
    <w:p w:rsidR="006D4CA0" w:rsidRDefault="006D4CA0" w:rsidP="006D4CA0">
      <w:pPr>
        <w:pStyle w:val="PL"/>
        <w:rPr>
          <w:ins w:id="967" w:author="Huawei" w:date="2020-08-04T16:19:00Z"/>
          <w:noProof w:val="0"/>
        </w:rPr>
      </w:pPr>
      <w:ins w:id="968" w:author="Huawei" w:date="2020-08-04T16:19:00Z">
        <w:r>
          <w:rPr>
            <w:noProof w:val="0"/>
          </w:rPr>
          <w:t xml:space="preserve">            Location:</w:t>
        </w:r>
      </w:ins>
    </w:p>
    <w:p w:rsidR="006D4CA0" w:rsidRDefault="006D4CA0" w:rsidP="006D4CA0">
      <w:pPr>
        <w:pStyle w:val="PL"/>
        <w:rPr>
          <w:ins w:id="969" w:author="Huawei" w:date="2020-08-04T16:19:00Z"/>
          <w:noProof w:val="0"/>
        </w:rPr>
      </w:pPr>
      <w:ins w:id="970" w:author="Huawei" w:date="2020-08-04T16:19: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971" w:author="Huawei" w:date="2020-08-04T16:19:00Z"/>
          <w:noProof w:val="0"/>
        </w:rPr>
      </w:pPr>
      <w:ins w:id="972" w:author="Huawei" w:date="2020-08-04T16:19:00Z">
        <w:r>
          <w:rPr>
            <w:noProof w:val="0"/>
          </w:rPr>
          <w:t xml:space="preserve">              required: true</w:t>
        </w:r>
      </w:ins>
    </w:p>
    <w:p w:rsidR="006D4CA0" w:rsidRDefault="006D4CA0" w:rsidP="006D4CA0">
      <w:pPr>
        <w:pStyle w:val="PL"/>
        <w:rPr>
          <w:ins w:id="973" w:author="Huawei" w:date="2020-08-04T16:19:00Z"/>
          <w:noProof w:val="0"/>
        </w:rPr>
      </w:pPr>
      <w:ins w:id="974" w:author="Huawei" w:date="2020-08-04T16:19:00Z">
        <w:r>
          <w:rPr>
            <w:noProof w:val="0"/>
          </w:rPr>
          <w:t xml:space="preserve">              schema:</w:t>
        </w:r>
      </w:ins>
    </w:p>
    <w:p w:rsidR="006D4CA0" w:rsidRDefault="006D4CA0" w:rsidP="006D4CA0">
      <w:pPr>
        <w:pStyle w:val="PL"/>
      </w:pPr>
      <w:ins w:id="975" w:author="Huawei" w:date="2020-08-04T16:19: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put:</w:t>
      </w:r>
    </w:p>
    <w:p w:rsidR="007767DD" w:rsidRDefault="007767DD" w:rsidP="007767DD">
      <w:pPr>
        <w:pStyle w:val="PL"/>
      </w:pPr>
      <w:r>
        <w:t xml:space="preserve">      summary: Updates/replaces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5GLAN Parameters Provision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Parameters to update/replace the existing subscription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5GLanParametersProvision</w:t>
      </w:r>
      <w:r>
        <w:t>'</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deletion of the existing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5GLanParametersProvision</w:t>
      </w:r>
      <w:r>
        <w:t>'</w:t>
      </w:r>
    </w:p>
    <w:p w:rsidR="007767DD" w:rsidRDefault="007767DD" w:rsidP="007767DD">
      <w:pPr>
        <w:pStyle w:val="PL"/>
        <w:rPr>
          <w:noProof w:val="0"/>
        </w:rPr>
      </w:pPr>
      <w:r>
        <w:rPr>
          <w:noProof w:val="0"/>
        </w:rPr>
        <w:t xml:space="preserve">        '204':</w:t>
      </w:r>
    </w:p>
    <w:p w:rsidR="007767DD" w:rsidRDefault="007767DD" w:rsidP="007767DD">
      <w:pPr>
        <w:pStyle w:val="PL"/>
        <w:rPr>
          <w:ins w:id="976" w:author="Huawei" w:date="2020-08-04T16:19:00Z"/>
          <w:noProof w:val="0"/>
        </w:rPr>
      </w:pPr>
      <w:r>
        <w:rPr>
          <w:noProof w:val="0"/>
        </w:rPr>
        <w:t xml:space="preserve">          description: Successful case. The resource has been successfully updated and no additional content is to be sent in the response message.</w:t>
      </w:r>
    </w:p>
    <w:p w:rsidR="006D4CA0" w:rsidRDefault="006D4CA0" w:rsidP="006D4CA0">
      <w:pPr>
        <w:pStyle w:val="PL"/>
        <w:rPr>
          <w:ins w:id="977" w:author="Huawei" w:date="2020-08-04T16:19:00Z"/>
          <w:noProof w:val="0"/>
        </w:rPr>
      </w:pPr>
      <w:ins w:id="978" w:author="Huawei" w:date="2020-08-04T16:19:00Z">
        <w:r>
          <w:rPr>
            <w:noProof w:val="0"/>
          </w:rPr>
          <w:t xml:space="preserve">        '308':</w:t>
        </w:r>
      </w:ins>
    </w:p>
    <w:p w:rsidR="006D4CA0" w:rsidRDefault="006D4CA0" w:rsidP="006D4CA0">
      <w:pPr>
        <w:pStyle w:val="PL"/>
        <w:rPr>
          <w:ins w:id="979" w:author="Huawei" w:date="2020-08-04T16:19:00Z"/>
          <w:noProof w:val="0"/>
        </w:rPr>
      </w:pPr>
      <w:ins w:id="980" w:author="Huawei" w:date="2020-08-04T16:19:00Z">
        <w:r>
          <w:rPr>
            <w:noProof w:val="0"/>
          </w:rPr>
          <w:t xml:space="preserve">          description: Permanent Redirect</w:t>
        </w:r>
      </w:ins>
    </w:p>
    <w:p w:rsidR="006D4CA0" w:rsidRDefault="006D4CA0" w:rsidP="006D4CA0">
      <w:pPr>
        <w:pStyle w:val="PL"/>
        <w:rPr>
          <w:ins w:id="981" w:author="Huawei" w:date="2020-08-04T16:19:00Z"/>
          <w:noProof w:val="0"/>
        </w:rPr>
      </w:pPr>
      <w:ins w:id="982" w:author="Huawei" w:date="2020-08-04T16:19:00Z">
        <w:r>
          <w:rPr>
            <w:noProof w:val="0"/>
          </w:rPr>
          <w:t xml:space="preserve">          headers:</w:t>
        </w:r>
      </w:ins>
    </w:p>
    <w:p w:rsidR="006D4CA0" w:rsidRDefault="006D4CA0" w:rsidP="006D4CA0">
      <w:pPr>
        <w:pStyle w:val="PL"/>
        <w:rPr>
          <w:ins w:id="983" w:author="Huawei" w:date="2020-08-04T16:19:00Z"/>
          <w:noProof w:val="0"/>
        </w:rPr>
      </w:pPr>
      <w:ins w:id="984" w:author="Huawei" w:date="2020-08-04T16:19:00Z">
        <w:r>
          <w:rPr>
            <w:noProof w:val="0"/>
          </w:rPr>
          <w:t xml:space="preserve">            Location:</w:t>
        </w:r>
      </w:ins>
    </w:p>
    <w:p w:rsidR="006D4CA0" w:rsidRDefault="006D4CA0" w:rsidP="006D4CA0">
      <w:pPr>
        <w:pStyle w:val="PL"/>
        <w:rPr>
          <w:ins w:id="985" w:author="Huawei" w:date="2020-08-04T16:19:00Z"/>
          <w:noProof w:val="0"/>
        </w:rPr>
      </w:pPr>
      <w:ins w:id="986" w:author="Huawei" w:date="2020-08-04T16:19: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987" w:author="Huawei" w:date="2020-08-04T16:19:00Z"/>
          <w:noProof w:val="0"/>
        </w:rPr>
      </w:pPr>
      <w:ins w:id="988" w:author="Huawei" w:date="2020-08-04T16:19:00Z">
        <w:r>
          <w:rPr>
            <w:noProof w:val="0"/>
          </w:rPr>
          <w:t xml:space="preserve">              required: true</w:t>
        </w:r>
      </w:ins>
    </w:p>
    <w:p w:rsidR="006D4CA0" w:rsidRDefault="006D4CA0" w:rsidP="006D4CA0">
      <w:pPr>
        <w:pStyle w:val="PL"/>
        <w:rPr>
          <w:ins w:id="989" w:author="Huawei" w:date="2020-08-04T16:19:00Z"/>
          <w:noProof w:val="0"/>
        </w:rPr>
      </w:pPr>
      <w:ins w:id="990" w:author="Huawei" w:date="2020-08-04T16:19:00Z">
        <w:r>
          <w:rPr>
            <w:noProof w:val="0"/>
          </w:rPr>
          <w:t xml:space="preserve">              schema:</w:t>
        </w:r>
      </w:ins>
    </w:p>
    <w:p w:rsidR="006D4CA0" w:rsidRDefault="006D4CA0" w:rsidP="006D4CA0">
      <w:pPr>
        <w:pStyle w:val="PL"/>
        <w:rPr>
          <w:noProof w:val="0"/>
        </w:rPr>
      </w:pPr>
      <w:ins w:id="991" w:author="Huawei" w:date="2020-08-04T16:19: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patch:</w:t>
      </w:r>
    </w:p>
    <w:p w:rsidR="007767DD" w:rsidRDefault="007767DD" w:rsidP="007767DD">
      <w:pPr>
        <w:pStyle w:val="PL"/>
      </w:pPr>
      <w:r>
        <w:t xml:space="preserve">      summary: Partial updates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5GLAN Parameters Provision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w:t>
      </w:r>
      <w:r>
        <w:rPr>
          <w:lang w:val="en-US"/>
        </w:rPr>
        <w:t>application/merge-patch+json</w:t>
      </w:r>
      <w:r>
        <w:t>:</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5GLanParametersProvision</w:t>
      </w:r>
      <w:r>
        <w:t>Patch'</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The subscription was modified successfully.</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5GLanParametersProvision</w:t>
      </w:r>
      <w:r>
        <w:t>'</w:t>
      </w:r>
    </w:p>
    <w:p w:rsidR="007767DD" w:rsidRDefault="007767DD" w:rsidP="007767DD">
      <w:pPr>
        <w:pStyle w:val="PL"/>
        <w:rPr>
          <w:noProof w:val="0"/>
        </w:rPr>
      </w:pPr>
      <w:r>
        <w:rPr>
          <w:noProof w:val="0"/>
        </w:rPr>
        <w:t xml:space="preserve">        '204':</w:t>
      </w:r>
    </w:p>
    <w:p w:rsidR="007767DD" w:rsidRDefault="007767DD" w:rsidP="007767DD">
      <w:pPr>
        <w:pStyle w:val="PL"/>
        <w:rPr>
          <w:ins w:id="992" w:author="Huawei" w:date="2020-08-04T16:19:00Z"/>
          <w:noProof w:val="0"/>
        </w:rPr>
      </w:pPr>
      <w:r>
        <w:rPr>
          <w:noProof w:val="0"/>
        </w:rPr>
        <w:t xml:space="preserve">          description: Successful case. The resource has been successfully updated and no additional content is to be sent in the response message.</w:t>
      </w:r>
    </w:p>
    <w:p w:rsidR="006D4CA0" w:rsidRDefault="006D4CA0" w:rsidP="006D4CA0">
      <w:pPr>
        <w:pStyle w:val="PL"/>
        <w:rPr>
          <w:ins w:id="993" w:author="Huawei" w:date="2020-08-04T16:19:00Z"/>
          <w:noProof w:val="0"/>
        </w:rPr>
      </w:pPr>
      <w:ins w:id="994" w:author="Huawei" w:date="2020-08-04T16:19:00Z">
        <w:r>
          <w:rPr>
            <w:noProof w:val="0"/>
          </w:rPr>
          <w:t xml:space="preserve">        '308':</w:t>
        </w:r>
      </w:ins>
    </w:p>
    <w:p w:rsidR="006D4CA0" w:rsidRDefault="006D4CA0" w:rsidP="006D4CA0">
      <w:pPr>
        <w:pStyle w:val="PL"/>
        <w:rPr>
          <w:ins w:id="995" w:author="Huawei" w:date="2020-08-04T16:19:00Z"/>
          <w:noProof w:val="0"/>
        </w:rPr>
      </w:pPr>
      <w:ins w:id="996" w:author="Huawei" w:date="2020-08-04T16:19:00Z">
        <w:r>
          <w:rPr>
            <w:noProof w:val="0"/>
          </w:rPr>
          <w:t xml:space="preserve">          description: Permanent Redirect</w:t>
        </w:r>
      </w:ins>
    </w:p>
    <w:p w:rsidR="006D4CA0" w:rsidRDefault="006D4CA0" w:rsidP="006D4CA0">
      <w:pPr>
        <w:pStyle w:val="PL"/>
        <w:rPr>
          <w:ins w:id="997" w:author="Huawei" w:date="2020-08-04T16:19:00Z"/>
          <w:noProof w:val="0"/>
        </w:rPr>
      </w:pPr>
      <w:ins w:id="998" w:author="Huawei" w:date="2020-08-04T16:19:00Z">
        <w:r>
          <w:rPr>
            <w:noProof w:val="0"/>
          </w:rPr>
          <w:t xml:space="preserve">          headers:</w:t>
        </w:r>
      </w:ins>
    </w:p>
    <w:p w:rsidR="006D4CA0" w:rsidRDefault="006D4CA0" w:rsidP="006D4CA0">
      <w:pPr>
        <w:pStyle w:val="PL"/>
        <w:rPr>
          <w:ins w:id="999" w:author="Huawei" w:date="2020-08-04T16:19:00Z"/>
          <w:noProof w:val="0"/>
        </w:rPr>
      </w:pPr>
      <w:ins w:id="1000" w:author="Huawei" w:date="2020-08-04T16:19:00Z">
        <w:r>
          <w:rPr>
            <w:noProof w:val="0"/>
          </w:rPr>
          <w:t xml:space="preserve">            Location:</w:t>
        </w:r>
      </w:ins>
    </w:p>
    <w:p w:rsidR="006D4CA0" w:rsidRDefault="006D4CA0" w:rsidP="006D4CA0">
      <w:pPr>
        <w:pStyle w:val="PL"/>
        <w:rPr>
          <w:ins w:id="1001" w:author="Huawei" w:date="2020-08-04T16:19:00Z"/>
          <w:noProof w:val="0"/>
        </w:rPr>
      </w:pPr>
      <w:ins w:id="1002" w:author="Huawei" w:date="2020-08-04T16:19: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003" w:author="Huawei" w:date="2020-08-04T16:19:00Z"/>
          <w:noProof w:val="0"/>
        </w:rPr>
      </w:pPr>
      <w:ins w:id="1004" w:author="Huawei" w:date="2020-08-04T16:19:00Z">
        <w:r>
          <w:rPr>
            <w:noProof w:val="0"/>
          </w:rPr>
          <w:t xml:space="preserve">              required: true</w:t>
        </w:r>
      </w:ins>
    </w:p>
    <w:p w:rsidR="006D4CA0" w:rsidRDefault="006D4CA0" w:rsidP="006D4CA0">
      <w:pPr>
        <w:pStyle w:val="PL"/>
        <w:rPr>
          <w:ins w:id="1005" w:author="Huawei" w:date="2020-08-04T16:19:00Z"/>
          <w:noProof w:val="0"/>
        </w:rPr>
      </w:pPr>
      <w:ins w:id="1006" w:author="Huawei" w:date="2020-08-04T16:19:00Z">
        <w:r>
          <w:rPr>
            <w:noProof w:val="0"/>
          </w:rPr>
          <w:t xml:space="preserve">              schema:</w:t>
        </w:r>
      </w:ins>
    </w:p>
    <w:p w:rsidR="006D4CA0" w:rsidRDefault="006D4CA0" w:rsidP="006D4CA0">
      <w:pPr>
        <w:pStyle w:val="PL"/>
        <w:rPr>
          <w:noProof w:val="0"/>
        </w:rPr>
      </w:pPr>
      <w:ins w:id="1007" w:author="Huawei" w:date="2020-08-04T16:19: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delete:</w:t>
      </w:r>
    </w:p>
    <w:p w:rsidR="007767DD" w:rsidRDefault="007767DD" w:rsidP="007767DD">
      <w:pPr>
        <w:pStyle w:val="PL"/>
      </w:pPr>
      <w:r>
        <w:t xml:space="preserve">      summary: Deletes an already existing subscription</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5GLAN Parameters Provision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subscription)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r>
        <w:t>components:</w:t>
      </w:r>
    </w:p>
    <w:p w:rsidR="007767DD" w:rsidRDefault="007767DD" w:rsidP="007767DD">
      <w:pPr>
        <w:pStyle w:val="PL"/>
        <w:rPr>
          <w:lang w:val="en-US"/>
        </w:rPr>
      </w:pPr>
      <w:r>
        <w:rPr>
          <w:lang w:val="en-US"/>
        </w:rPr>
        <w:t xml:space="preserve">  securitySchemes:</w:t>
      </w:r>
    </w:p>
    <w:p w:rsidR="007767DD" w:rsidRDefault="007767DD" w:rsidP="007767DD">
      <w:pPr>
        <w:pStyle w:val="PL"/>
        <w:rPr>
          <w:lang w:val="en-US"/>
        </w:rPr>
      </w:pPr>
      <w:r>
        <w:rPr>
          <w:lang w:val="en-US"/>
        </w:rPr>
        <w:t xml:space="preserve">    oAuth2ClientCredentials:</w:t>
      </w:r>
    </w:p>
    <w:p w:rsidR="007767DD" w:rsidRDefault="007767DD" w:rsidP="007767DD">
      <w:pPr>
        <w:pStyle w:val="PL"/>
        <w:rPr>
          <w:lang w:val="en-US"/>
        </w:rPr>
      </w:pPr>
      <w:r>
        <w:rPr>
          <w:lang w:val="en-US"/>
        </w:rPr>
        <w:t xml:space="preserve">      type: oauth2</w:t>
      </w:r>
    </w:p>
    <w:p w:rsidR="007767DD" w:rsidRDefault="007767DD" w:rsidP="007767DD">
      <w:pPr>
        <w:pStyle w:val="PL"/>
        <w:rPr>
          <w:lang w:val="en-US"/>
        </w:rPr>
      </w:pPr>
      <w:r>
        <w:rPr>
          <w:lang w:val="en-US"/>
        </w:rPr>
        <w:t xml:space="preserve">      flows:</w:t>
      </w:r>
    </w:p>
    <w:p w:rsidR="007767DD" w:rsidRDefault="007767DD" w:rsidP="007767DD">
      <w:pPr>
        <w:pStyle w:val="PL"/>
        <w:rPr>
          <w:lang w:val="en-US"/>
        </w:rPr>
      </w:pPr>
      <w:r>
        <w:rPr>
          <w:lang w:val="en-US"/>
        </w:rPr>
        <w:t xml:space="preserve">        clientCredentials:</w:t>
      </w:r>
    </w:p>
    <w:p w:rsidR="007767DD" w:rsidRDefault="007767DD" w:rsidP="007767DD">
      <w:pPr>
        <w:pStyle w:val="PL"/>
        <w:rPr>
          <w:lang w:val="en-US"/>
        </w:rPr>
      </w:pPr>
      <w:r>
        <w:rPr>
          <w:lang w:val="en-US"/>
        </w:rPr>
        <w:t xml:space="preserve">          tokenUrl: '{tokenUrl}'</w:t>
      </w:r>
    </w:p>
    <w:p w:rsidR="007767DD" w:rsidRDefault="007767DD" w:rsidP="007767DD">
      <w:pPr>
        <w:pStyle w:val="PL"/>
        <w:rPr>
          <w:lang w:val="en-US"/>
        </w:rPr>
      </w:pPr>
      <w:r>
        <w:rPr>
          <w:lang w:val="en-US"/>
        </w:rPr>
        <w:t xml:space="preserve">          scopes: {}</w:t>
      </w:r>
    </w:p>
    <w:p w:rsidR="007767DD" w:rsidRDefault="007767DD" w:rsidP="007767DD">
      <w:pPr>
        <w:pStyle w:val="PL"/>
        <w:rPr>
          <w:lang w:eastAsia="zh-CN"/>
        </w:rPr>
      </w:pPr>
      <w:r>
        <w:t xml:space="preserve">  schemas: </w:t>
      </w:r>
    </w:p>
    <w:p w:rsidR="007767DD" w:rsidRDefault="007767DD" w:rsidP="007767DD">
      <w:pPr>
        <w:pStyle w:val="PL"/>
      </w:pPr>
      <w:r>
        <w:t xml:space="preserve">    </w:t>
      </w:r>
      <w:r>
        <w:rPr>
          <w:lang w:eastAsia="zh-CN"/>
        </w:rPr>
        <w:t>5GLanParametersProvision</w:t>
      </w:r>
      <w:r>
        <w:t>:</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self:</w:t>
      </w:r>
    </w:p>
    <w:p w:rsidR="007767DD" w:rsidRDefault="007767DD" w:rsidP="007767DD">
      <w:pPr>
        <w:pStyle w:val="PL"/>
      </w:pPr>
      <w:r>
        <w:t xml:space="preserve">          $ref: 'TS29122_CommonData.yaml#/components/schemas/Link'</w:t>
      </w:r>
    </w:p>
    <w:p w:rsidR="007767DD" w:rsidRDefault="007767DD" w:rsidP="007767DD">
      <w:pPr>
        <w:pStyle w:val="PL"/>
      </w:pPr>
      <w:r>
        <w:t xml:space="preserve">        5gLanParams:</w:t>
      </w:r>
    </w:p>
    <w:p w:rsidR="007767DD" w:rsidRDefault="007767DD" w:rsidP="007767DD">
      <w:pPr>
        <w:pStyle w:val="PL"/>
      </w:pPr>
      <w:r>
        <w:t xml:space="preserve">          $ref: '#/components/schemas/5GLanParameters'</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- 5gLanParams</w:t>
      </w:r>
    </w:p>
    <w:p w:rsidR="007767DD" w:rsidRDefault="007767DD" w:rsidP="007767DD">
      <w:pPr>
        <w:pStyle w:val="PL"/>
      </w:pPr>
      <w:r>
        <w:t xml:space="preserve">        - </w:t>
      </w:r>
      <w:r>
        <w:rPr>
          <w:lang w:eastAsia="zh-CN"/>
        </w:rPr>
        <w:t>suppFeat</w:t>
      </w:r>
    </w:p>
    <w:p w:rsidR="007767DD" w:rsidRDefault="007767DD" w:rsidP="007767DD">
      <w:pPr>
        <w:pStyle w:val="PL"/>
      </w:pPr>
      <w:r>
        <w:t xml:space="preserve">    </w:t>
      </w:r>
      <w:r>
        <w:rPr>
          <w:lang w:eastAsia="zh-CN"/>
        </w:rPr>
        <w:t>5GLanParametersProvision</w:t>
      </w:r>
      <w:r>
        <w:t>Patch:</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5gLanParamsPatch:</w:t>
      </w:r>
    </w:p>
    <w:p w:rsidR="007767DD" w:rsidRDefault="007767DD" w:rsidP="007767DD">
      <w:pPr>
        <w:pStyle w:val="PL"/>
      </w:pPr>
      <w:r>
        <w:t xml:space="preserve">          $ref: '#/components/schemas/5GLanParametersPatch'</w:t>
      </w:r>
    </w:p>
    <w:p w:rsidR="007767DD" w:rsidRDefault="007767DD" w:rsidP="007767DD">
      <w:pPr>
        <w:pStyle w:val="PL"/>
      </w:pPr>
      <w:r>
        <w:t xml:space="preserve">    5GLanParameters:</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exterGroupId:</w:t>
      </w:r>
    </w:p>
    <w:p w:rsidR="007767DD" w:rsidRDefault="007767DD" w:rsidP="007767DD">
      <w:pPr>
        <w:pStyle w:val="PL"/>
      </w:pPr>
      <w:r>
        <w:t xml:space="preserve">          $ref: 'TS29122_CommonData.yaml#/components/schemas/ExternalGroupId'</w:t>
      </w:r>
    </w:p>
    <w:p w:rsidR="007767DD" w:rsidRDefault="007767DD" w:rsidP="007767DD">
      <w:pPr>
        <w:pStyle w:val="PL"/>
      </w:pPr>
      <w:r>
        <w:t xml:space="preserve">        gpsis: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'TS29571_CommonData.yaml#/components/schemas/Gpsi'</w:t>
      </w:r>
    </w:p>
    <w:p w:rsidR="007767DD" w:rsidRDefault="007767DD" w:rsidP="007767DD">
      <w:pPr>
        <w:pStyle w:val="PL"/>
      </w:pPr>
      <w:r>
        <w:t xml:space="preserve">          minProperties: 1</w:t>
      </w:r>
    </w:p>
    <w:p w:rsidR="007767DD" w:rsidRDefault="007767DD" w:rsidP="007767DD">
      <w:pPr>
        <w:pStyle w:val="PL"/>
      </w:pPr>
      <w:r>
        <w:t xml:space="preserve">        dnn:</w:t>
      </w:r>
    </w:p>
    <w:p w:rsidR="007767DD" w:rsidRDefault="007767DD" w:rsidP="007767DD">
      <w:pPr>
        <w:pStyle w:val="PL"/>
      </w:pPr>
      <w:r>
        <w:t xml:space="preserve">          $ref: 'TS29571_CommonData.yaml#/components/schemas/Dnn'</w:t>
      </w:r>
    </w:p>
    <w:p w:rsidR="007767DD" w:rsidRDefault="007767DD" w:rsidP="007767DD">
      <w:pPr>
        <w:pStyle w:val="PL"/>
      </w:pPr>
      <w:r>
        <w:t xml:space="preserve">        aaaIpv4Addr:</w:t>
      </w:r>
    </w:p>
    <w:p w:rsidR="007767DD" w:rsidRDefault="007767DD" w:rsidP="007767DD">
      <w:pPr>
        <w:pStyle w:val="PL"/>
      </w:pPr>
      <w:r>
        <w:t xml:space="preserve">          $ref: 'TS29571_CommonData.yaml#/components/schemas/Ipv4Addr'</w:t>
      </w:r>
    </w:p>
    <w:p w:rsidR="007767DD" w:rsidRDefault="007767DD" w:rsidP="007767DD">
      <w:pPr>
        <w:pStyle w:val="PL"/>
      </w:pPr>
      <w:r>
        <w:t xml:space="preserve">        aaaIpv6Addr:</w:t>
      </w:r>
    </w:p>
    <w:p w:rsidR="007767DD" w:rsidRDefault="007767DD" w:rsidP="007767DD">
      <w:pPr>
        <w:pStyle w:val="PL"/>
      </w:pPr>
      <w:r>
        <w:t xml:space="preserve">          $ref: 'TS29571_CommonData.yaml#/components/schemas/Ipv6Addr'</w:t>
      </w:r>
    </w:p>
    <w:p w:rsidR="007767DD" w:rsidRDefault="007767DD" w:rsidP="007767DD">
      <w:pPr>
        <w:pStyle w:val="PL"/>
      </w:pPr>
      <w:r>
        <w:t xml:space="preserve">        aaaUsgs:</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'#/components/schemas/AaaUsage'</w:t>
      </w:r>
    </w:p>
    <w:p w:rsidR="007767DD" w:rsidRDefault="007767DD" w:rsidP="007767DD">
      <w:pPr>
        <w:pStyle w:val="PL"/>
      </w:pPr>
      <w:r>
        <w:t xml:space="preserve">          minItems: 1</w:t>
      </w:r>
    </w:p>
    <w:p w:rsidR="007767DD" w:rsidRDefault="007767DD" w:rsidP="007767DD">
      <w:pPr>
        <w:pStyle w:val="PL"/>
      </w:pPr>
      <w:r>
        <w:t xml:space="preserve">        snssai:</w:t>
      </w:r>
    </w:p>
    <w:p w:rsidR="007767DD" w:rsidRDefault="007767DD" w:rsidP="007767DD">
      <w:pPr>
        <w:pStyle w:val="PL"/>
      </w:pPr>
      <w:r>
        <w:t xml:space="preserve">          $ref: 'TS29571_CommonData.yaml#/components/schemas/Snssai'</w:t>
      </w:r>
    </w:p>
    <w:p w:rsidR="007767DD" w:rsidRDefault="007767DD" w:rsidP="007767DD">
      <w:pPr>
        <w:pStyle w:val="PL"/>
      </w:pPr>
      <w:r>
        <w:t xml:space="preserve">        sessionType:</w:t>
      </w:r>
    </w:p>
    <w:p w:rsidR="007767DD" w:rsidRDefault="007767DD" w:rsidP="007767DD">
      <w:pPr>
        <w:pStyle w:val="PL"/>
      </w:pPr>
      <w:r>
        <w:t xml:space="preserve">          $ref: 'TS29571_CommonData.yaml#/components/schemas/PduSessionType'</w:t>
      </w:r>
    </w:p>
    <w:p w:rsidR="007767DD" w:rsidRDefault="007767DD" w:rsidP="007767DD">
      <w:pPr>
        <w:pStyle w:val="PL"/>
      </w:pPr>
      <w:r>
        <w:t xml:space="preserve">        appDesps: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'#/components/schemas/AppDescriptor'</w:t>
      </w:r>
    </w:p>
    <w:p w:rsidR="007767DD" w:rsidRDefault="007767DD" w:rsidP="007767DD">
      <w:pPr>
        <w:pStyle w:val="PL"/>
      </w:pPr>
      <w:r>
        <w:t xml:space="preserve">          minProperties: 1</w:t>
      </w:r>
    </w:p>
    <w:p w:rsidR="007767DD" w:rsidRDefault="007767DD" w:rsidP="007767DD">
      <w:pPr>
        <w:pStyle w:val="PL"/>
      </w:pPr>
      <w:r>
        <w:t xml:space="preserve">      required:</w:t>
      </w:r>
    </w:p>
    <w:p w:rsidR="007767DD" w:rsidRDefault="007767DD" w:rsidP="007767DD">
      <w:pPr>
        <w:pStyle w:val="PL"/>
      </w:pPr>
      <w:r>
        <w:t xml:space="preserve">        - exterGroupId</w:t>
      </w:r>
    </w:p>
    <w:p w:rsidR="007767DD" w:rsidRDefault="007767DD" w:rsidP="007767DD">
      <w:pPr>
        <w:pStyle w:val="PL"/>
      </w:pPr>
      <w:r>
        <w:t xml:space="preserve">        - gpsis</w:t>
      </w:r>
    </w:p>
    <w:p w:rsidR="007767DD" w:rsidRDefault="007767DD" w:rsidP="007767DD">
      <w:pPr>
        <w:pStyle w:val="PL"/>
      </w:pPr>
      <w:r>
        <w:t xml:space="preserve">        - dnn</w:t>
      </w:r>
    </w:p>
    <w:p w:rsidR="007767DD" w:rsidRDefault="007767DD" w:rsidP="007767DD">
      <w:pPr>
        <w:pStyle w:val="PL"/>
      </w:pPr>
      <w:r>
        <w:t xml:space="preserve">        - snssai</w:t>
      </w:r>
    </w:p>
    <w:p w:rsidR="007767DD" w:rsidRDefault="007767DD" w:rsidP="007767DD">
      <w:pPr>
        <w:pStyle w:val="PL"/>
      </w:pPr>
      <w:r>
        <w:t xml:space="preserve">        - sessionType</w:t>
      </w:r>
    </w:p>
    <w:p w:rsidR="007767DD" w:rsidRDefault="007767DD" w:rsidP="007767DD">
      <w:pPr>
        <w:pStyle w:val="PL"/>
      </w:pPr>
      <w:r>
        <w:t xml:space="preserve">        - appDesps</w:t>
      </w:r>
    </w:p>
    <w:p w:rsidR="007767DD" w:rsidRDefault="007767DD" w:rsidP="007767DD">
      <w:pPr>
        <w:pStyle w:val="PL"/>
      </w:pPr>
      <w:r>
        <w:t xml:space="preserve">    5GLanParametersPatch:</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gpsis: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'TS29571_CommonData.yaml#/components/schemas/GpsiRm'</w:t>
      </w:r>
    </w:p>
    <w:p w:rsidR="007767DD" w:rsidRDefault="007767DD" w:rsidP="007767DD">
      <w:pPr>
        <w:pStyle w:val="PL"/>
      </w:pPr>
      <w:r>
        <w:t xml:space="preserve">          minProperties: 1</w:t>
      </w:r>
    </w:p>
    <w:p w:rsidR="007767DD" w:rsidRDefault="007767DD" w:rsidP="007767DD">
      <w:pPr>
        <w:pStyle w:val="PL"/>
      </w:pPr>
      <w:r>
        <w:t xml:space="preserve">        appDesps: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'#/components/schemas/AppDescriptorRm'</w:t>
      </w:r>
    </w:p>
    <w:p w:rsidR="007767DD" w:rsidRDefault="007767DD" w:rsidP="007767DD">
      <w:pPr>
        <w:pStyle w:val="PL"/>
      </w:pPr>
      <w:r>
        <w:t xml:space="preserve">          minProperties: 1</w:t>
      </w:r>
    </w:p>
    <w:p w:rsidR="007767DD" w:rsidRDefault="007767DD" w:rsidP="007767DD">
      <w:pPr>
        <w:pStyle w:val="PL"/>
      </w:pPr>
      <w:r>
        <w:t xml:space="preserve">    AppDescriptor:</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osId:</w:t>
      </w:r>
    </w:p>
    <w:p w:rsidR="007767DD" w:rsidRDefault="007767DD" w:rsidP="007767DD">
      <w:pPr>
        <w:pStyle w:val="PL"/>
      </w:pPr>
      <w:r>
        <w:t xml:space="preserve">          $ref: 'TS29519_Policy_Data.yaml#/components/schemas/OsId'</w:t>
      </w:r>
    </w:p>
    <w:p w:rsidR="007767DD" w:rsidRDefault="007767DD" w:rsidP="007767DD">
      <w:pPr>
        <w:pStyle w:val="PL"/>
      </w:pPr>
      <w:r>
        <w:t xml:space="preserve">        appIds: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'TS29571_CommonData.yaml#/components/schemas/ApplicationId'</w:t>
      </w:r>
    </w:p>
    <w:p w:rsidR="007767DD" w:rsidRDefault="007767DD" w:rsidP="007767DD">
      <w:pPr>
        <w:pStyle w:val="PL"/>
      </w:pPr>
      <w:r>
        <w:t xml:space="preserve">          minProperties: 1</w:t>
      </w:r>
    </w:p>
    <w:p w:rsidR="007767DD" w:rsidRDefault="007767DD" w:rsidP="007767DD">
      <w:pPr>
        <w:pStyle w:val="PL"/>
      </w:pPr>
      <w:r>
        <w:t xml:space="preserve">      required:</w:t>
      </w:r>
    </w:p>
    <w:p w:rsidR="007767DD" w:rsidRDefault="007767DD" w:rsidP="007767DD">
      <w:pPr>
        <w:pStyle w:val="PL"/>
      </w:pPr>
      <w:r>
        <w:t xml:space="preserve">        - osId</w:t>
      </w:r>
    </w:p>
    <w:p w:rsidR="007767DD" w:rsidRDefault="007767DD" w:rsidP="007767DD">
      <w:pPr>
        <w:pStyle w:val="PL"/>
      </w:pPr>
      <w:r>
        <w:t xml:space="preserve">        - appIds</w:t>
      </w:r>
    </w:p>
    <w:p w:rsidR="007767DD" w:rsidRDefault="007767DD" w:rsidP="007767DD">
      <w:pPr>
        <w:pStyle w:val="PL"/>
      </w:pPr>
      <w:r>
        <w:t xml:space="preserve">    AppDescriptorRm:</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appIds: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'TS29571_CommonData.yaml#/components/schemas/ApplicationIdRm'</w:t>
      </w:r>
    </w:p>
    <w:p w:rsidR="007767DD" w:rsidRDefault="007767DD" w:rsidP="007767DD">
      <w:pPr>
        <w:pStyle w:val="PL"/>
      </w:pPr>
      <w:r>
        <w:t xml:space="preserve">          minProperties: 1</w:t>
      </w:r>
    </w:p>
    <w:p w:rsidR="007767DD" w:rsidRDefault="007767DD" w:rsidP="007767DD">
      <w:pPr>
        <w:pStyle w:val="PL"/>
      </w:pPr>
      <w:r>
        <w:t xml:space="preserve">    AaaUsage:</w:t>
      </w:r>
    </w:p>
    <w:p w:rsidR="007767DD" w:rsidRDefault="007767DD" w:rsidP="007767DD">
      <w:pPr>
        <w:pStyle w:val="PL"/>
      </w:pPr>
      <w:r>
        <w:t xml:space="preserve">      anyOf:</w:t>
      </w:r>
    </w:p>
    <w:p w:rsidR="007767DD" w:rsidRDefault="007767DD" w:rsidP="007767DD">
      <w:pPr>
        <w:pStyle w:val="PL"/>
      </w:pPr>
      <w:r>
        <w:t xml:space="preserve">      - type: string</w:t>
      </w:r>
    </w:p>
    <w:p w:rsidR="007767DD" w:rsidRDefault="007767DD" w:rsidP="007767DD">
      <w:pPr>
        <w:pStyle w:val="PL"/>
      </w:pPr>
      <w:r>
        <w:t xml:space="preserve">        enum:</w:t>
      </w:r>
    </w:p>
    <w:p w:rsidR="007767DD" w:rsidRDefault="007767DD" w:rsidP="007767DD">
      <w:pPr>
        <w:pStyle w:val="PL"/>
      </w:pPr>
      <w:r>
        <w:t xml:space="preserve">          - AUTH</w:t>
      </w:r>
    </w:p>
    <w:p w:rsidR="007767DD" w:rsidRDefault="007767DD" w:rsidP="007767DD">
      <w:pPr>
        <w:pStyle w:val="PL"/>
      </w:pPr>
      <w:r>
        <w:t xml:space="preserve">          - IP_ALLOC</w:t>
      </w:r>
    </w:p>
    <w:p w:rsidR="007767DD" w:rsidRDefault="007767DD" w:rsidP="007767DD">
      <w:pPr>
        <w:pStyle w:val="PL"/>
      </w:pPr>
      <w:r>
        <w:t xml:space="preserve">      - type: string</w:t>
      </w:r>
    </w:p>
    <w:p w:rsidR="007767DD" w:rsidRDefault="007767DD" w:rsidP="007767DD">
      <w:pPr>
        <w:pStyle w:val="PL"/>
      </w:pPr>
      <w:r>
        <w:t xml:space="preserve">        description: &gt;</w:t>
      </w:r>
    </w:p>
    <w:p w:rsidR="007767DD" w:rsidRDefault="007767DD" w:rsidP="007767DD">
      <w:pPr>
        <w:pStyle w:val="PL"/>
      </w:pPr>
      <w:r>
        <w:t xml:space="preserve">          This string identifies the usage of secondary authentication/authorization, and/or UE IP address allocation from the DN-AAA server.</w:t>
      </w:r>
    </w:p>
    <w:p w:rsidR="007767DD" w:rsidRDefault="007767DD" w:rsidP="007767DD">
      <w:pPr>
        <w:pStyle w:val="PL"/>
      </w:pPr>
      <w:r>
        <w:t xml:space="preserve">      description: &gt;</w:t>
      </w:r>
    </w:p>
    <w:p w:rsidR="007767DD" w:rsidRDefault="007767DD" w:rsidP="007767DD">
      <w:pPr>
        <w:pStyle w:val="PL"/>
      </w:pPr>
      <w:r>
        <w:t xml:space="preserve">        Possible values are</w:t>
      </w:r>
    </w:p>
    <w:p w:rsidR="007767DD" w:rsidRDefault="007767DD" w:rsidP="007767DD">
      <w:pPr>
        <w:pStyle w:val="PL"/>
      </w:pPr>
      <w:r>
        <w:t xml:space="preserve">          - AUTH: secondary authentication/authorization needed from DN-AAA server</w:t>
      </w:r>
    </w:p>
    <w:p w:rsidR="007767DD" w:rsidRDefault="007767DD" w:rsidP="007767DD">
      <w:pPr>
        <w:pStyle w:val="PL"/>
      </w:pPr>
      <w:r>
        <w:t xml:space="preserve">          - IP_ALLOC: UE IP address allocation needed from DN-AAA server</w:t>
      </w:r>
    </w:p>
    <w:p w:rsidR="007767DD" w:rsidRDefault="007767DD" w:rsidP="007767DD">
      <w:pPr>
        <w:pStyle w:val="PL"/>
      </w:pPr>
    </w:p>
    <w:p w:rsidR="004D6EC7" w:rsidRDefault="004D6EC7" w:rsidP="0089162A">
      <w:pPr>
        <w:pStyle w:val="PL"/>
      </w:pPr>
    </w:p>
    <w:p w:rsidR="004D6EC7"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rPr>
          <w:noProof/>
        </w:rPr>
      </w:pPr>
      <w:bookmarkStart w:id="1008" w:name="_Toc28013573"/>
      <w:bookmarkStart w:id="1009" w:name="_Toc36040411"/>
      <w:bookmarkStart w:id="1010" w:name="_Toc44693059"/>
      <w:bookmarkStart w:id="1011" w:name="_Toc45134520"/>
      <w:r>
        <w:t>A.6</w:t>
      </w:r>
      <w:r>
        <w:tab/>
        <w:t>ApplyingBdtPolicy</w:t>
      </w:r>
      <w:r>
        <w:rPr>
          <w:noProof/>
        </w:rPr>
        <w:t xml:space="preserve"> API</w:t>
      </w:r>
      <w:bookmarkEnd w:id="1008"/>
      <w:bookmarkEnd w:id="1009"/>
      <w:bookmarkEnd w:id="1010"/>
      <w:bookmarkEnd w:id="1011"/>
    </w:p>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3gpp-applying-bdt-policy</w:t>
      </w:r>
    </w:p>
    <w:p w:rsidR="007767DD" w:rsidRDefault="007767DD" w:rsidP="007767DD">
      <w:pPr>
        <w:pStyle w:val="PL"/>
      </w:pPr>
      <w:r>
        <w:t xml:space="preserve">  version: 1.0.0</w:t>
      </w:r>
    </w:p>
    <w:p w:rsidR="007767DD" w:rsidRDefault="007767DD" w:rsidP="007767DD">
      <w:pPr>
        <w:pStyle w:val="PL"/>
        <w:rPr>
          <w:noProof w:val="0"/>
        </w:rPr>
      </w:pPr>
      <w:r>
        <w:rPr>
          <w:noProof w:val="0"/>
        </w:rPr>
        <w:t xml:space="preserve">  description:</w:t>
      </w:r>
      <w:r>
        <w:t xml:space="preserve"> |</w:t>
      </w:r>
    </w:p>
    <w:p w:rsidR="007767DD" w:rsidRDefault="007767DD" w:rsidP="007767DD">
      <w:pPr>
        <w:pStyle w:val="PL"/>
        <w:rPr>
          <w:noProof w:val="0"/>
        </w:rPr>
      </w:pPr>
      <w:r>
        <w:t xml:space="preserve">    </w:t>
      </w:r>
      <w:r>
        <w:rPr>
          <w:noProof w:val="0"/>
        </w:rPr>
        <w:t>API for applicying BDT policy</w:t>
      </w:r>
    </w:p>
    <w:p w:rsidR="007767DD" w:rsidRDefault="007767DD" w:rsidP="007767DD">
      <w:pPr>
        <w:pStyle w:val="PL"/>
      </w:pPr>
      <w:r>
        <w:t xml:space="preserve">    © 2020, 3GPP Organizational Partners (ARIB, ATIS, CCSA, ETSI, TSDSI, TTA, TTC).</w:t>
      </w:r>
    </w:p>
    <w:p w:rsidR="007767DD" w:rsidRDefault="007767DD" w:rsidP="007767DD">
      <w:pPr>
        <w:pStyle w:val="PL"/>
      </w:pPr>
      <w:r>
        <w:t xml:space="preserve">    All rights reserved.</w:t>
      </w:r>
    </w:p>
    <w:p w:rsidR="007767DD" w:rsidRDefault="007767DD" w:rsidP="007767DD">
      <w:pPr>
        <w:pStyle w:val="PL"/>
        <w:rPr>
          <w:noProof w:val="0"/>
        </w:rPr>
      </w:pPr>
      <w:r>
        <w:t>externalDocs:</w:t>
      </w:r>
    </w:p>
    <w:p w:rsidR="007767DD" w:rsidRDefault="007767DD" w:rsidP="007767DD">
      <w:pPr>
        <w:pStyle w:val="PL"/>
        <w:rPr>
          <w:noProof w:val="0"/>
        </w:rPr>
      </w:pPr>
      <w:r>
        <w:rPr>
          <w:noProof w:val="0"/>
        </w:rPr>
        <w:t xml:space="preserve">  description: 3GPP TS 29.522 V16.4.0;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rPr>
          <w:lang w:val="en-US"/>
        </w:rPr>
      </w:pPr>
      <w:r>
        <w:rPr>
          <w:lang w:val="en-US"/>
        </w:rP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'{apiRoot}/3gpp-appliying-bdt-policy/v1'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p>
    <w:p w:rsidR="007767DD" w:rsidRDefault="007767DD" w:rsidP="007767DD">
      <w:pPr>
        <w:pStyle w:val="PL"/>
      </w:pPr>
      <w:r>
        <w:t>paths:</w:t>
      </w:r>
    </w:p>
    <w:p w:rsidR="007767DD" w:rsidRDefault="007767DD" w:rsidP="007767DD">
      <w:pPr>
        <w:pStyle w:val="PL"/>
      </w:pPr>
      <w:r>
        <w:t xml:space="preserve">  /{afId}/subscriptions: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get:</w:t>
      </w:r>
    </w:p>
    <w:p w:rsidR="007767DD" w:rsidRDefault="007767DD" w:rsidP="007767DD">
      <w:pPr>
        <w:pStyle w:val="PL"/>
      </w:pPr>
      <w:r>
        <w:t xml:space="preserve">      summary: read all of the active subscriptions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Applied BDT Policy Subscription</w:t>
      </w:r>
    </w:p>
    <w:p w:rsidR="007767DD" w:rsidRDefault="007767DD" w:rsidP="007767DD">
      <w:pPr>
        <w:pStyle w:val="PL"/>
        <w:rPr>
          <w:lang w:val="fr-FR"/>
        </w:rPr>
      </w:pPr>
      <w:r>
        <w:t xml:space="preserve">      </w:t>
      </w:r>
      <w:r>
        <w:rPr>
          <w:lang w:val="fr-FR"/>
        </w:rPr>
        <w:t>responses:</w:t>
      </w:r>
    </w:p>
    <w:p w:rsidR="007767DD" w:rsidRDefault="007767DD" w:rsidP="007767DD">
      <w:pPr>
        <w:pStyle w:val="PL"/>
        <w:rPr>
          <w:lang w:val="fr-FR"/>
        </w:rPr>
      </w:pPr>
      <w:r>
        <w:rPr>
          <w:lang w:val="fr-FR"/>
        </w:rPr>
        <w:t xml:space="preserve">        '200':</w:t>
      </w:r>
    </w:p>
    <w:p w:rsidR="007767DD" w:rsidRDefault="007767DD" w:rsidP="007767DD">
      <w:pPr>
        <w:pStyle w:val="PL"/>
        <w:rPr>
          <w:lang w:val="fr-FR"/>
        </w:rPr>
      </w:pPr>
      <w:r>
        <w:rPr>
          <w:lang w:val="fr-FR"/>
        </w:rPr>
        <w:t xml:space="preserve">          description: OK. </w:t>
      </w:r>
    </w:p>
    <w:p w:rsidR="007767DD" w:rsidRDefault="007767DD" w:rsidP="007767DD">
      <w:pPr>
        <w:pStyle w:val="PL"/>
        <w:rPr>
          <w:lang w:val="fr-FR"/>
        </w:rPr>
      </w:pPr>
      <w:r>
        <w:rPr>
          <w:lang w:val="fr-FR"/>
        </w:rPr>
        <w:t xml:space="preserve">          content:</w:t>
      </w:r>
    </w:p>
    <w:p w:rsidR="007767DD" w:rsidRDefault="007767DD" w:rsidP="007767DD">
      <w:pPr>
        <w:pStyle w:val="PL"/>
      </w:pPr>
      <w:r>
        <w:rPr>
          <w:lang w:val="fr-FR"/>
        </w:rPr>
        <w:t xml:space="preserve">            </w:t>
      </w:r>
      <w:r>
        <w:t>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'#/components/schemas/AppliedBdtPolicy'</w:t>
      </w:r>
    </w:p>
    <w:p w:rsidR="007767DD" w:rsidRDefault="007767DD" w:rsidP="007767DD">
      <w:pPr>
        <w:pStyle w:val="PL"/>
      </w:pPr>
      <w:r>
        <w:t xml:space="preserve">                minItems: 0</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subscription resource </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Applied BDT Policy Subscription</w:t>
      </w:r>
    </w:p>
    <w:p w:rsidR="007767DD" w:rsidRDefault="007767DD" w:rsidP="007767DD">
      <w:pPr>
        <w:pStyle w:val="PL"/>
      </w:pPr>
      <w:r>
        <w:t xml:space="preserve">      requestBody:</w:t>
      </w:r>
    </w:p>
    <w:p w:rsidR="007767DD" w:rsidRDefault="007767DD" w:rsidP="007767DD">
      <w:pPr>
        <w:pStyle w:val="PL"/>
      </w:pPr>
      <w:r>
        <w:t xml:space="preserve">        description: Request to create a new subscription resource</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'#/components/schemas/AppliedBdtPolicy'</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 of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'#/components/schemas/AppliedBdtPolicy'</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/{afId}/subscriptions/{subscriptionId}:</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get:</w:t>
      </w:r>
    </w:p>
    <w:p w:rsidR="007767DD" w:rsidRDefault="007767DD" w:rsidP="007767DD">
      <w:pPr>
        <w:pStyle w:val="PL"/>
      </w:pPr>
      <w:r>
        <w:t xml:space="preserve">      summary: read an active subscriptions for the SCS/AS and the subscription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Applied BDT Policy Subscription</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012" w:author="Huawei" w:date="2020-08-04T16:20:00Z"/>
        </w:rPr>
      </w:pPr>
      <w:r>
        <w:t xml:space="preserve">                $ref: '#/components/schemas/AppliedBdtPolicy'</w:t>
      </w:r>
    </w:p>
    <w:p w:rsidR="006D4CA0" w:rsidRDefault="006D4CA0" w:rsidP="006D4CA0">
      <w:pPr>
        <w:pStyle w:val="PL"/>
        <w:rPr>
          <w:ins w:id="1013" w:author="Huawei" w:date="2020-08-04T16:20:00Z"/>
          <w:noProof w:val="0"/>
        </w:rPr>
      </w:pPr>
      <w:ins w:id="1014" w:author="Huawei" w:date="2020-08-04T16:20:00Z">
        <w:r>
          <w:rPr>
            <w:noProof w:val="0"/>
          </w:rPr>
          <w:t xml:space="preserve">        '308':</w:t>
        </w:r>
      </w:ins>
    </w:p>
    <w:p w:rsidR="006D4CA0" w:rsidRDefault="006D4CA0" w:rsidP="006D4CA0">
      <w:pPr>
        <w:pStyle w:val="PL"/>
        <w:rPr>
          <w:ins w:id="1015" w:author="Huawei" w:date="2020-08-04T16:20:00Z"/>
          <w:noProof w:val="0"/>
        </w:rPr>
      </w:pPr>
      <w:ins w:id="1016" w:author="Huawei" w:date="2020-08-04T16:20:00Z">
        <w:r>
          <w:rPr>
            <w:noProof w:val="0"/>
          </w:rPr>
          <w:t xml:space="preserve">          description: Permanent Redirect</w:t>
        </w:r>
      </w:ins>
    </w:p>
    <w:p w:rsidR="006D4CA0" w:rsidRDefault="006D4CA0" w:rsidP="006D4CA0">
      <w:pPr>
        <w:pStyle w:val="PL"/>
        <w:rPr>
          <w:ins w:id="1017" w:author="Huawei" w:date="2020-08-04T16:20:00Z"/>
          <w:noProof w:val="0"/>
        </w:rPr>
      </w:pPr>
      <w:ins w:id="1018" w:author="Huawei" w:date="2020-08-04T16:20:00Z">
        <w:r>
          <w:rPr>
            <w:noProof w:val="0"/>
          </w:rPr>
          <w:t xml:space="preserve">          headers:</w:t>
        </w:r>
      </w:ins>
    </w:p>
    <w:p w:rsidR="006D4CA0" w:rsidRDefault="006D4CA0" w:rsidP="006D4CA0">
      <w:pPr>
        <w:pStyle w:val="PL"/>
        <w:rPr>
          <w:ins w:id="1019" w:author="Huawei" w:date="2020-08-04T16:20:00Z"/>
          <w:noProof w:val="0"/>
        </w:rPr>
      </w:pPr>
      <w:ins w:id="1020" w:author="Huawei" w:date="2020-08-04T16:20:00Z">
        <w:r>
          <w:rPr>
            <w:noProof w:val="0"/>
          </w:rPr>
          <w:t xml:space="preserve">            Location:</w:t>
        </w:r>
      </w:ins>
    </w:p>
    <w:p w:rsidR="006D4CA0" w:rsidRDefault="006D4CA0" w:rsidP="006D4CA0">
      <w:pPr>
        <w:pStyle w:val="PL"/>
        <w:rPr>
          <w:ins w:id="1021" w:author="Huawei" w:date="2020-08-04T16:20:00Z"/>
          <w:noProof w:val="0"/>
        </w:rPr>
      </w:pPr>
      <w:ins w:id="1022" w:author="Huawei" w:date="2020-08-04T16:20: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023" w:author="Huawei" w:date="2020-08-04T16:20:00Z"/>
          <w:noProof w:val="0"/>
        </w:rPr>
      </w:pPr>
      <w:ins w:id="1024" w:author="Huawei" w:date="2020-08-04T16:20:00Z">
        <w:r>
          <w:rPr>
            <w:noProof w:val="0"/>
          </w:rPr>
          <w:t xml:space="preserve">              required: true</w:t>
        </w:r>
      </w:ins>
    </w:p>
    <w:p w:rsidR="006D4CA0" w:rsidRDefault="006D4CA0" w:rsidP="006D4CA0">
      <w:pPr>
        <w:pStyle w:val="PL"/>
        <w:rPr>
          <w:ins w:id="1025" w:author="Huawei" w:date="2020-08-04T16:20:00Z"/>
          <w:noProof w:val="0"/>
        </w:rPr>
      </w:pPr>
      <w:ins w:id="1026" w:author="Huawei" w:date="2020-08-04T16:20:00Z">
        <w:r>
          <w:rPr>
            <w:noProof w:val="0"/>
          </w:rPr>
          <w:t xml:space="preserve">              schema:</w:t>
        </w:r>
      </w:ins>
    </w:p>
    <w:p w:rsidR="006D4CA0" w:rsidRDefault="006D4CA0" w:rsidP="006D4CA0">
      <w:pPr>
        <w:pStyle w:val="PL"/>
      </w:pPr>
      <w:ins w:id="1027" w:author="Huawei" w:date="2020-08-04T16:20: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patch:</w:t>
      </w:r>
    </w:p>
    <w:p w:rsidR="007767DD" w:rsidRDefault="007767DD" w:rsidP="007767DD">
      <w:pPr>
        <w:pStyle w:val="PL"/>
      </w:pPr>
      <w:r>
        <w:t xml:space="preserve">      summary: Updates/replaces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Applied BDT Policy Subscription</w:t>
      </w:r>
    </w:p>
    <w:p w:rsidR="007767DD" w:rsidRDefault="007767DD" w:rsidP="007767DD">
      <w:pPr>
        <w:pStyle w:val="PL"/>
      </w:pPr>
      <w:r>
        <w:t xml:space="preserve">      requestBody:</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application/merge-patch+json:</w:t>
      </w:r>
    </w:p>
    <w:p w:rsidR="007767DD" w:rsidRDefault="007767DD" w:rsidP="007767DD">
      <w:pPr>
        <w:pStyle w:val="PL"/>
      </w:pPr>
      <w:r>
        <w:t xml:space="preserve">            schema:</w:t>
      </w:r>
    </w:p>
    <w:p w:rsidR="007767DD" w:rsidRDefault="007767DD" w:rsidP="007767DD">
      <w:pPr>
        <w:pStyle w:val="PL"/>
      </w:pPr>
      <w:r>
        <w:t xml:space="preserve">              $ref: '#/components/schemas/AppliedBdtPolicyPatch'</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The subscription was modified successfully.</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'#/components/schemas/AppliedBdtPolicy'</w:t>
      </w:r>
    </w:p>
    <w:p w:rsidR="007767DD" w:rsidRDefault="007767DD" w:rsidP="007767DD">
      <w:pPr>
        <w:pStyle w:val="PL"/>
        <w:rPr>
          <w:noProof w:val="0"/>
        </w:rPr>
      </w:pPr>
      <w:r>
        <w:rPr>
          <w:noProof w:val="0"/>
        </w:rPr>
        <w:t xml:space="preserve">        '204':</w:t>
      </w:r>
    </w:p>
    <w:p w:rsidR="007767DD" w:rsidRDefault="007767DD" w:rsidP="007767DD">
      <w:pPr>
        <w:pStyle w:val="PL"/>
        <w:rPr>
          <w:ins w:id="1028" w:author="Huawei" w:date="2020-08-04T16:20:00Z"/>
        </w:rPr>
      </w:pPr>
      <w:r>
        <w:rPr>
          <w:noProof w:val="0"/>
        </w:rPr>
        <w:t xml:space="preserve">          </w:t>
      </w:r>
      <w:r>
        <w:t>description: No content. The subscription was modified successfully.</w:t>
      </w:r>
    </w:p>
    <w:p w:rsidR="006D4CA0" w:rsidRDefault="006D4CA0" w:rsidP="006D4CA0">
      <w:pPr>
        <w:pStyle w:val="PL"/>
        <w:rPr>
          <w:ins w:id="1029" w:author="Huawei" w:date="2020-08-04T16:20:00Z"/>
          <w:noProof w:val="0"/>
        </w:rPr>
      </w:pPr>
      <w:ins w:id="1030" w:author="Huawei" w:date="2020-08-04T16:20:00Z">
        <w:r>
          <w:rPr>
            <w:noProof w:val="0"/>
          </w:rPr>
          <w:t xml:space="preserve">        '308':</w:t>
        </w:r>
      </w:ins>
    </w:p>
    <w:p w:rsidR="006D4CA0" w:rsidRDefault="006D4CA0" w:rsidP="006D4CA0">
      <w:pPr>
        <w:pStyle w:val="PL"/>
        <w:rPr>
          <w:ins w:id="1031" w:author="Huawei" w:date="2020-08-04T16:20:00Z"/>
          <w:noProof w:val="0"/>
        </w:rPr>
      </w:pPr>
      <w:ins w:id="1032" w:author="Huawei" w:date="2020-08-04T16:20:00Z">
        <w:r>
          <w:rPr>
            <w:noProof w:val="0"/>
          </w:rPr>
          <w:t xml:space="preserve">          description: Permanent Redirect</w:t>
        </w:r>
      </w:ins>
    </w:p>
    <w:p w:rsidR="006D4CA0" w:rsidRDefault="006D4CA0" w:rsidP="006D4CA0">
      <w:pPr>
        <w:pStyle w:val="PL"/>
        <w:rPr>
          <w:ins w:id="1033" w:author="Huawei" w:date="2020-08-04T16:20:00Z"/>
          <w:noProof w:val="0"/>
        </w:rPr>
      </w:pPr>
      <w:ins w:id="1034" w:author="Huawei" w:date="2020-08-04T16:20:00Z">
        <w:r>
          <w:rPr>
            <w:noProof w:val="0"/>
          </w:rPr>
          <w:t xml:space="preserve">          headers:</w:t>
        </w:r>
      </w:ins>
    </w:p>
    <w:p w:rsidR="006D4CA0" w:rsidRDefault="006D4CA0" w:rsidP="006D4CA0">
      <w:pPr>
        <w:pStyle w:val="PL"/>
        <w:rPr>
          <w:ins w:id="1035" w:author="Huawei" w:date="2020-08-04T16:20:00Z"/>
          <w:noProof w:val="0"/>
        </w:rPr>
      </w:pPr>
      <w:ins w:id="1036" w:author="Huawei" w:date="2020-08-04T16:20:00Z">
        <w:r>
          <w:rPr>
            <w:noProof w:val="0"/>
          </w:rPr>
          <w:t xml:space="preserve">            Location:</w:t>
        </w:r>
      </w:ins>
    </w:p>
    <w:p w:rsidR="006D4CA0" w:rsidRDefault="006D4CA0" w:rsidP="006D4CA0">
      <w:pPr>
        <w:pStyle w:val="PL"/>
        <w:rPr>
          <w:ins w:id="1037" w:author="Huawei" w:date="2020-08-04T16:20:00Z"/>
          <w:noProof w:val="0"/>
        </w:rPr>
      </w:pPr>
      <w:ins w:id="1038" w:author="Huawei" w:date="2020-08-04T16:20: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039" w:author="Huawei" w:date="2020-08-04T16:20:00Z"/>
          <w:noProof w:val="0"/>
        </w:rPr>
      </w:pPr>
      <w:ins w:id="1040" w:author="Huawei" w:date="2020-08-04T16:20:00Z">
        <w:r>
          <w:rPr>
            <w:noProof w:val="0"/>
          </w:rPr>
          <w:t xml:space="preserve">              required: true</w:t>
        </w:r>
      </w:ins>
    </w:p>
    <w:p w:rsidR="006D4CA0" w:rsidRDefault="006D4CA0" w:rsidP="006D4CA0">
      <w:pPr>
        <w:pStyle w:val="PL"/>
        <w:rPr>
          <w:ins w:id="1041" w:author="Huawei" w:date="2020-08-04T16:20:00Z"/>
          <w:noProof w:val="0"/>
        </w:rPr>
      </w:pPr>
      <w:ins w:id="1042" w:author="Huawei" w:date="2020-08-04T16:20:00Z">
        <w:r>
          <w:rPr>
            <w:noProof w:val="0"/>
          </w:rPr>
          <w:t xml:space="preserve">              schema:</w:t>
        </w:r>
      </w:ins>
    </w:p>
    <w:p w:rsidR="006D4CA0" w:rsidRDefault="006D4CA0" w:rsidP="006D4CA0">
      <w:pPr>
        <w:pStyle w:val="PL"/>
      </w:pPr>
      <w:ins w:id="1043" w:author="Huawei" w:date="2020-08-04T16:20: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r>
        <w:t xml:space="preserve">    delete:</w:t>
      </w:r>
    </w:p>
    <w:p w:rsidR="007767DD" w:rsidRDefault="007767DD" w:rsidP="007767DD">
      <w:pPr>
        <w:pStyle w:val="PL"/>
      </w:pPr>
      <w:r>
        <w:t xml:space="preserve">      summary: Deletes an already existing subscription</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Applied BDT Policy Subscription</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subscription)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components:</w:t>
      </w:r>
    </w:p>
    <w:p w:rsidR="007767DD" w:rsidRDefault="007767DD" w:rsidP="007767DD">
      <w:pPr>
        <w:pStyle w:val="PL"/>
        <w:rPr>
          <w:lang w:val="en-US"/>
        </w:rPr>
      </w:pPr>
      <w:r>
        <w:rPr>
          <w:lang w:val="en-US"/>
        </w:rPr>
        <w:t xml:space="preserve">  securitySchemes:</w:t>
      </w:r>
    </w:p>
    <w:p w:rsidR="007767DD" w:rsidRDefault="007767DD" w:rsidP="007767DD">
      <w:pPr>
        <w:pStyle w:val="PL"/>
        <w:rPr>
          <w:lang w:val="en-US"/>
        </w:rPr>
      </w:pPr>
      <w:r>
        <w:rPr>
          <w:lang w:val="en-US"/>
        </w:rPr>
        <w:t xml:space="preserve">    oAuth2ClientCredentials:</w:t>
      </w:r>
    </w:p>
    <w:p w:rsidR="007767DD" w:rsidRDefault="007767DD" w:rsidP="007767DD">
      <w:pPr>
        <w:pStyle w:val="PL"/>
        <w:rPr>
          <w:lang w:val="en-US"/>
        </w:rPr>
      </w:pPr>
      <w:r>
        <w:rPr>
          <w:lang w:val="en-US"/>
        </w:rPr>
        <w:t xml:space="preserve">      type: oauth2</w:t>
      </w:r>
    </w:p>
    <w:p w:rsidR="007767DD" w:rsidRDefault="007767DD" w:rsidP="007767DD">
      <w:pPr>
        <w:pStyle w:val="PL"/>
        <w:rPr>
          <w:lang w:val="en-US"/>
        </w:rPr>
      </w:pPr>
      <w:r>
        <w:rPr>
          <w:lang w:val="en-US"/>
        </w:rPr>
        <w:t xml:space="preserve">      flows:</w:t>
      </w:r>
    </w:p>
    <w:p w:rsidR="007767DD" w:rsidRDefault="007767DD" w:rsidP="007767DD">
      <w:pPr>
        <w:pStyle w:val="PL"/>
        <w:rPr>
          <w:lang w:val="en-US"/>
        </w:rPr>
      </w:pPr>
      <w:r>
        <w:rPr>
          <w:lang w:val="en-US"/>
        </w:rPr>
        <w:t xml:space="preserve">        clientCredentials:</w:t>
      </w:r>
    </w:p>
    <w:p w:rsidR="007767DD" w:rsidRDefault="007767DD" w:rsidP="007767DD">
      <w:pPr>
        <w:pStyle w:val="PL"/>
        <w:rPr>
          <w:lang w:val="en-US"/>
        </w:rPr>
      </w:pPr>
      <w:r>
        <w:rPr>
          <w:lang w:val="en-US"/>
        </w:rPr>
        <w:t xml:space="preserve">          tokenUrl: '{tokenUrl}'</w:t>
      </w:r>
    </w:p>
    <w:p w:rsidR="007767DD" w:rsidRDefault="007767DD" w:rsidP="007767DD">
      <w:pPr>
        <w:pStyle w:val="PL"/>
        <w:rPr>
          <w:lang w:val="en-US"/>
        </w:rPr>
      </w:pPr>
      <w:r>
        <w:rPr>
          <w:lang w:val="en-US"/>
        </w:rPr>
        <w:t xml:space="preserve">          scopes: {}</w:t>
      </w:r>
    </w:p>
    <w:p w:rsidR="007767DD" w:rsidRDefault="007767DD" w:rsidP="007767DD">
      <w:pPr>
        <w:pStyle w:val="PL"/>
      </w:pPr>
      <w:r>
        <w:t xml:space="preserve">  schemas: </w:t>
      </w:r>
    </w:p>
    <w:p w:rsidR="007767DD" w:rsidRDefault="007767DD" w:rsidP="007767DD">
      <w:pPr>
        <w:pStyle w:val="PL"/>
      </w:pPr>
      <w:r>
        <w:t xml:space="preserve">    AppliedBdtPolicy:</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externalGroupId:</w:t>
      </w:r>
    </w:p>
    <w:p w:rsidR="007767DD" w:rsidRDefault="007767DD" w:rsidP="007767DD">
      <w:pPr>
        <w:pStyle w:val="PL"/>
      </w:pPr>
      <w:r>
        <w:t xml:space="preserve">          $ref: 'TS29122_CommonData.yaml#/components/schemas/ExternalGroupId'</w:t>
      </w:r>
    </w:p>
    <w:p w:rsidR="007767DD" w:rsidRDefault="007767DD" w:rsidP="007767DD">
      <w:pPr>
        <w:pStyle w:val="PL"/>
      </w:pPr>
      <w:r>
        <w:t xml:space="preserve">        gpsi:</w:t>
      </w:r>
    </w:p>
    <w:p w:rsidR="007767DD" w:rsidRDefault="007767DD" w:rsidP="007767DD">
      <w:pPr>
        <w:pStyle w:val="PL"/>
      </w:pPr>
      <w:r>
        <w:t xml:space="preserve">          $ref: 'TS29571_CommonData.yaml#/components/schemas/Gpsi'</w:t>
      </w:r>
    </w:p>
    <w:p w:rsidR="007767DD" w:rsidRDefault="007767DD" w:rsidP="007767DD">
      <w:pPr>
        <w:pStyle w:val="PL"/>
      </w:pPr>
      <w:r>
        <w:t xml:space="preserve">        bdtRefId:</w:t>
      </w:r>
    </w:p>
    <w:p w:rsidR="007767DD" w:rsidRDefault="007767DD" w:rsidP="007767DD">
      <w:pPr>
        <w:pStyle w:val="PL"/>
      </w:pPr>
      <w:r>
        <w:t xml:space="preserve">          $ref: 'TS29122_CommonData.yaml#/components/schemas/</w:t>
      </w:r>
      <w:r>
        <w:rPr>
          <w:rFonts w:eastAsia="Times New Roman"/>
        </w:rPr>
        <w:t>BdtReferenceId</w:t>
      </w:r>
      <w:r>
        <w:t>'</w:t>
      </w:r>
    </w:p>
    <w:p w:rsidR="007767DD" w:rsidRDefault="007767DD" w:rsidP="007767DD">
      <w:pPr>
        <w:pStyle w:val="PL"/>
      </w:pPr>
      <w:r>
        <w:t xml:space="preserve">        suppFeat:</w:t>
      </w:r>
    </w:p>
    <w:p w:rsidR="007767DD" w:rsidRDefault="007767DD" w:rsidP="007767DD">
      <w:pPr>
        <w:pStyle w:val="PL"/>
      </w:pPr>
      <w:r>
        <w:t xml:space="preserve">          $ref: 'TS29571_CommonData.yaml#/components/schemas/SupportedFeatures'</w:t>
      </w:r>
    </w:p>
    <w:p w:rsidR="007767DD" w:rsidRDefault="007767DD" w:rsidP="007767DD">
      <w:pPr>
        <w:pStyle w:val="PL"/>
        <w:rPr>
          <w:noProof w:val="0"/>
        </w:rPr>
      </w:pPr>
      <w:r>
        <w:rPr>
          <w:noProof w:val="0"/>
        </w:rPr>
        <w:t xml:space="preserve">      required:</w:t>
      </w:r>
    </w:p>
    <w:p w:rsidR="007767DD" w:rsidRDefault="007767DD" w:rsidP="007767DD">
      <w:pPr>
        <w:pStyle w:val="PL"/>
        <w:rPr>
          <w:lang w:eastAsia="zh-CN"/>
        </w:rPr>
      </w:pPr>
      <w:r>
        <w:rPr>
          <w:noProof w:val="0"/>
        </w:rPr>
        <w:t xml:space="preserve">        - </w:t>
      </w:r>
      <w:r>
        <w:rPr>
          <w:lang w:eastAsia="zh-CN"/>
        </w:rPr>
        <w:t>bdtRefId</w:t>
      </w:r>
    </w:p>
    <w:p w:rsidR="007767DD" w:rsidRDefault="007767DD" w:rsidP="007767DD">
      <w:pPr>
        <w:pStyle w:val="PL"/>
        <w:rPr>
          <w:lang w:eastAsia="zh-CN"/>
        </w:rPr>
      </w:pPr>
      <w:r>
        <w:rPr>
          <w:noProof w:val="0"/>
        </w:rPr>
        <w:t xml:space="preserve">        - </w:t>
      </w:r>
      <w:r>
        <w:t>suppFeat</w:t>
      </w:r>
    </w:p>
    <w:p w:rsidR="007767DD" w:rsidRDefault="007767DD" w:rsidP="007767DD">
      <w:pPr>
        <w:pStyle w:val="PL"/>
        <w:rPr>
          <w:noProof w:val="0"/>
        </w:rPr>
      </w:pPr>
      <w:r>
        <w:rPr>
          <w:noProof w:val="0"/>
        </w:rPr>
        <w:t xml:space="preserve">      oneOf:</w:t>
      </w:r>
    </w:p>
    <w:p w:rsidR="007767DD" w:rsidRDefault="007767DD" w:rsidP="007767DD">
      <w:pPr>
        <w:pStyle w:val="PL"/>
        <w:rPr>
          <w:noProof w:val="0"/>
        </w:rPr>
      </w:pPr>
      <w:r>
        <w:rPr>
          <w:noProof w:val="0"/>
        </w:rPr>
        <w:t xml:space="preserve">        - required: [</w:t>
      </w:r>
      <w:r>
        <w:rPr>
          <w:lang w:eastAsia="zh-CN"/>
        </w:rPr>
        <w:t>gpsi</w:t>
      </w:r>
      <w:r>
        <w:rPr>
          <w:noProof w:val="0"/>
        </w:rPr>
        <w:t>]</w:t>
      </w:r>
    </w:p>
    <w:p w:rsidR="007767DD" w:rsidRDefault="007767DD" w:rsidP="007767DD">
      <w:pPr>
        <w:pStyle w:val="PL"/>
      </w:pPr>
      <w:r>
        <w:rPr>
          <w:noProof w:val="0"/>
        </w:rPr>
        <w:t xml:space="preserve">        - required: [</w:t>
      </w:r>
      <w:r>
        <w:rPr>
          <w:lang w:eastAsia="zh-CN"/>
        </w:rPr>
        <w:t>e</w:t>
      </w:r>
      <w:r>
        <w:rPr>
          <w:rFonts w:hint="eastAsia"/>
          <w:lang w:eastAsia="zh-CN"/>
        </w:rPr>
        <w:t>xternalGroup</w:t>
      </w:r>
      <w:r>
        <w:rPr>
          <w:lang w:eastAsia="zh-CN"/>
        </w:rPr>
        <w:t>Id</w:t>
      </w:r>
      <w:r>
        <w:rPr>
          <w:noProof w:val="0"/>
        </w:rPr>
        <w:t>]</w:t>
      </w:r>
    </w:p>
    <w:p w:rsidR="007767DD" w:rsidRDefault="007767DD" w:rsidP="007767DD">
      <w:pPr>
        <w:pStyle w:val="PL"/>
      </w:pPr>
      <w:r>
        <w:t xml:space="preserve">    AppliedBdtPolicyPatch:</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bdtRefId:</w:t>
      </w:r>
    </w:p>
    <w:p w:rsidR="007767DD" w:rsidRDefault="007767DD" w:rsidP="007767DD">
      <w:pPr>
        <w:pStyle w:val="PL"/>
      </w:pPr>
      <w:r>
        <w:t xml:space="preserve">          $ref: 'TS29122_CommonData.yaml#/components/schemas/</w:t>
      </w:r>
      <w:r>
        <w:rPr>
          <w:rFonts w:eastAsia="Times New Roman"/>
        </w:rPr>
        <w:t>BdtReferenceId</w:t>
      </w:r>
      <w:r>
        <w:t>'</w:t>
      </w:r>
    </w:p>
    <w:p w:rsidR="007767DD" w:rsidRDefault="007767DD" w:rsidP="007767DD">
      <w:pPr>
        <w:pStyle w:val="PL"/>
        <w:rPr>
          <w:noProof w:val="0"/>
        </w:rPr>
      </w:pPr>
      <w:r>
        <w:rPr>
          <w:noProof w:val="0"/>
        </w:rPr>
        <w:t xml:space="preserve">      required:</w:t>
      </w:r>
    </w:p>
    <w:p w:rsidR="007767DD" w:rsidRDefault="007767DD" w:rsidP="007767DD">
      <w:pPr>
        <w:pStyle w:val="PL"/>
      </w:pPr>
      <w:r>
        <w:rPr>
          <w:noProof w:val="0"/>
        </w:rPr>
        <w:t xml:space="preserve">        - </w:t>
      </w:r>
      <w:r>
        <w:t>bdtRefId</w:t>
      </w:r>
    </w:p>
    <w:p w:rsidR="007767DD" w:rsidRDefault="007767DD" w:rsidP="007767DD"/>
    <w:p w:rsidR="004D6EC7" w:rsidRDefault="004D6EC7" w:rsidP="0089162A">
      <w:pPr>
        <w:pStyle w:val="PL"/>
      </w:pPr>
    </w:p>
    <w:p w:rsidR="007767DD" w:rsidRDefault="007767DD" w:rsidP="0089162A">
      <w:pPr>
        <w:pStyle w:val="PL"/>
      </w:pPr>
    </w:p>
    <w:p w:rsidR="007767DD" w:rsidRPr="00B61815" w:rsidRDefault="007767DD" w:rsidP="007767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pPr>
      <w:bookmarkStart w:id="1044" w:name="_Toc28013574"/>
      <w:bookmarkStart w:id="1045" w:name="_Toc36040412"/>
      <w:bookmarkStart w:id="1046" w:name="_Toc44693060"/>
      <w:bookmarkStart w:id="1047" w:name="_Toc45134521"/>
      <w:r>
        <w:t>A.7</w:t>
      </w:r>
      <w:r>
        <w:tab/>
        <w:t>IPTVConfiguration API</w:t>
      </w:r>
      <w:bookmarkEnd w:id="1044"/>
      <w:bookmarkEnd w:id="1045"/>
      <w:bookmarkEnd w:id="1046"/>
      <w:bookmarkEnd w:id="1047"/>
    </w:p>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3gpp-iptvconfiguration</w:t>
      </w:r>
    </w:p>
    <w:p w:rsidR="007767DD" w:rsidRDefault="007767DD" w:rsidP="007767DD">
      <w:pPr>
        <w:pStyle w:val="PL"/>
      </w:pPr>
      <w:r>
        <w:t xml:space="preserve">  version: </w:t>
      </w:r>
      <w:r>
        <w:rPr>
          <w:lang w:val="fr-FR"/>
        </w:rPr>
        <w:t>1.0.0</w:t>
      </w:r>
    </w:p>
    <w:p w:rsidR="007767DD" w:rsidRDefault="007767DD" w:rsidP="007767DD">
      <w:pPr>
        <w:pStyle w:val="PL"/>
      </w:pPr>
      <w:r>
        <w:t xml:space="preserve">  description: |</w:t>
      </w:r>
    </w:p>
    <w:p w:rsidR="007767DD" w:rsidRDefault="007767DD" w:rsidP="007767DD">
      <w:pPr>
        <w:pStyle w:val="PL"/>
      </w:pPr>
      <w:r>
        <w:t xml:space="preserve">    API for IPTV configuration.</w:t>
      </w:r>
    </w:p>
    <w:p w:rsidR="007767DD" w:rsidRDefault="007767DD" w:rsidP="007767DD">
      <w:pPr>
        <w:pStyle w:val="PL"/>
      </w:pPr>
      <w:r>
        <w:t xml:space="preserve">    © 2020, 3GPP Organizational Partners (ARIB, ATIS, CCSA, ETSI, TSDSI, TTA, TTC).</w:t>
      </w:r>
    </w:p>
    <w:p w:rsidR="007767DD" w:rsidRDefault="007767DD" w:rsidP="007767DD">
      <w:pPr>
        <w:pStyle w:val="PL"/>
      </w:pPr>
      <w:r>
        <w:t xml:space="preserve">    All rights reserved.</w:t>
      </w:r>
    </w:p>
    <w:p w:rsidR="007767DD" w:rsidRDefault="007767DD" w:rsidP="007767DD">
      <w:pPr>
        <w:pStyle w:val="PL"/>
      </w:pPr>
      <w:r>
        <w:t>externalDocs:</w:t>
      </w:r>
    </w:p>
    <w:p w:rsidR="007767DD" w:rsidRDefault="007767DD" w:rsidP="007767DD">
      <w:pPr>
        <w:pStyle w:val="PL"/>
        <w:rPr>
          <w:noProof w:val="0"/>
        </w:rPr>
      </w:pPr>
      <w:r>
        <w:rPr>
          <w:noProof w:val="0"/>
        </w:rPr>
        <w:t xml:space="preserve">  description: 3GPP TS 29.522 V16.4.0;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rPr>
          <w:lang w:val="en-US"/>
        </w:rPr>
      </w:pPr>
      <w:r>
        <w:rPr>
          <w:lang w:val="en-US"/>
        </w:rP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'{apiRoot}/3gpp-iptvconfiguration/v1'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r>
        <w:t>paths:</w:t>
      </w:r>
    </w:p>
    <w:p w:rsidR="007767DD" w:rsidRDefault="007767DD" w:rsidP="007767DD">
      <w:pPr>
        <w:pStyle w:val="PL"/>
      </w:pPr>
      <w:r>
        <w:t xml:space="preserve">  /{afId}/configurations:</w:t>
      </w:r>
    </w:p>
    <w:p w:rsidR="007767DD" w:rsidRDefault="007767DD" w:rsidP="007767DD">
      <w:pPr>
        <w:pStyle w:val="PL"/>
      </w:pPr>
      <w:r>
        <w:t xml:space="preserve">    get:</w:t>
      </w:r>
    </w:p>
    <w:p w:rsidR="007767DD" w:rsidRDefault="007767DD" w:rsidP="007767DD">
      <w:pPr>
        <w:pStyle w:val="PL"/>
      </w:pPr>
      <w:r>
        <w:t xml:space="preserve">      summary: read all of the active configurations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IPTV Configurations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all of the active configurations for the AF)</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'#/components/schemas/IptvConfigData'</w:t>
      </w:r>
    </w:p>
    <w:p w:rsidR="007767DD" w:rsidRDefault="007767DD" w:rsidP="007767DD">
      <w:pPr>
        <w:pStyle w:val="PL"/>
      </w:pPr>
      <w:r>
        <w:t xml:space="preserve">                minItems: 0</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configuration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IPTV Configurations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new configuration creation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IptvConfigData</w:t>
      </w:r>
      <w:r>
        <w:t>'</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 of configuration)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IptvConfigData</w:t>
      </w:r>
      <w:r>
        <w:t>'</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/{afId}/configurations/{configurationId}:</w:t>
      </w:r>
    </w:p>
    <w:p w:rsidR="007767DD" w:rsidRDefault="007767DD" w:rsidP="007767DD">
      <w:pPr>
        <w:pStyle w:val="PL"/>
      </w:pPr>
      <w:r>
        <w:t xml:space="preserve">    get:</w:t>
      </w:r>
    </w:p>
    <w:p w:rsidR="007767DD" w:rsidRDefault="007767DD" w:rsidP="007767DD">
      <w:pPr>
        <w:pStyle w:val="PL"/>
      </w:pPr>
      <w:r>
        <w:t xml:space="preserve">      summary: read an active configuration for the AF and the configuration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IPTV Configuration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configurationId</w:t>
      </w:r>
    </w:p>
    <w:p w:rsidR="007767DD" w:rsidRDefault="007767DD" w:rsidP="007767DD">
      <w:pPr>
        <w:pStyle w:val="PL"/>
      </w:pPr>
      <w:r>
        <w:t xml:space="preserve">          in: path</w:t>
      </w:r>
    </w:p>
    <w:p w:rsidR="007767DD" w:rsidRDefault="007767DD" w:rsidP="007767DD">
      <w:pPr>
        <w:pStyle w:val="PL"/>
      </w:pPr>
      <w:r>
        <w:t xml:space="preserve">          description: Identifier of the configuration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configuration)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048" w:author="Huawei" w:date="2020-08-04T16:20:00Z"/>
        </w:rPr>
      </w:pPr>
      <w:r>
        <w:t xml:space="preserve">                $ref: '#/components/schemas/IptvConfigData'</w:t>
      </w:r>
    </w:p>
    <w:p w:rsidR="006D4CA0" w:rsidRDefault="006D4CA0" w:rsidP="006D4CA0">
      <w:pPr>
        <w:pStyle w:val="PL"/>
        <w:rPr>
          <w:ins w:id="1049" w:author="Huawei" w:date="2020-08-04T16:20:00Z"/>
          <w:noProof w:val="0"/>
        </w:rPr>
      </w:pPr>
      <w:ins w:id="1050" w:author="Huawei" w:date="2020-08-04T16:20:00Z">
        <w:r>
          <w:rPr>
            <w:noProof w:val="0"/>
          </w:rPr>
          <w:t xml:space="preserve">        '308':</w:t>
        </w:r>
      </w:ins>
    </w:p>
    <w:p w:rsidR="006D4CA0" w:rsidRDefault="006D4CA0" w:rsidP="006D4CA0">
      <w:pPr>
        <w:pStyle w:val="PL"/>
        <w:rPr>
          <w:ins w:id="1051" w:author="Huawei" w:date="2020-08-04T16:20:00Z"/>
          <w:noProof w:val="0"/>
        </w:rPr>
      </w:pPr>
      <w:ins w:id="1052" w:author="Huawei" w:date="2020-08-04T16:20:00Z">
        <w:r>
          <w:rPr>
            <w:noProof w:val="0"/>
          </w:rPr>
          <w:t xml:space="preserve">          description: Permanent Redirect</w:t>
        </w:r>
      </w:ins>
    </w:p>
    <w:p w:rsidR="006D4CA0" w:rsidRDefault="006D4CA0" w:rsidP="006D4CA0">
      <w:pPr>
        <w:pStyle w:val="PL"/>
        <w:rPr>
          <w:ins w:id="1053" w:author="Huawei" w:date="2020-08-04T16:20:00Z"/>
          <w:noProof w:val="0"/>
        </w:rPr>
      </w:pPr>
      <w:ins w:id="1054" w:author="Huawei" w:date="2020-08-04T16:20:00Z">
        <w:r>
          <w:rPr>
            <w:noProof w:val="0"/>
          </w:rPr>
          <w:t xml:space="preserve">          headers:</w:t>
        </w:r>
      </w:ins>
    </w:p>
    <w:p w:rsidR="006D4CA0" w:rsidRDefault="006D4CA0" w:rsidP="006D4CA0">
      <w:pPr>
        <w:pStyle w:val="PL"/>
        <w:rPr>
          <w:ins w:id="1055" w:author="Huawei" w:date="2020-08-04T16:20:00Z"/>
          <w:noProof w:val="0"/>
        </w:rPr>
      </w:pPr>
      <w:ins w:id="1056" w:author="Huawei" w:date="2020-08-04T16:20:00Z">
        <w:r>
          <w:rPr>
            <w:noProof w:val="0"/>
          </w:rPr>
          <w:t xml:space="preserve">            Location:</w:t>
        </w:r>
      </w:ins>
    </w:p>
    <w:p w:rsidR="006D4CA0" w:rsidRDefault="006D4CA0" w:rsidP="006D4CA0">
      <w:pPr>
        <w:pStyle w:val="PL"/>
        <w:rPr>
          <w:ins w:id="1057" w:author="Huawei" w:date="2020-08-04T16:20:00Z"/>
          <w:noProof w:val="0"/>
        </w:rPr>
      </w:pPr>
      <w:ins w:id="1058" w:author="Huawei" w:date="2020-08-04T16:20: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059" w:author="Huawei" w:date="2020-08-04T16:20:00Z"/>
          <w:noProof w:val="0"/>
        </w:rPr>
      </w:pPr>
      <w:ins w:id="1060" w:author="Huawei" w:date="2020-08-04T16:20:00Z">
        <w:r>
          <w:rPr>
            <w:noProof w:val="0"/>
          </w:rPr>
          <w:t xml:space="preserve">              required: true</w:t>
        </w:r>
      </w:ins>
    </w:p>
    <w:p w:rsidR="006D4CA0" w:rsidRDefault="006D4CA0" w:rsidP="006D4CA0">
      <w:pPr>
        <w:pStyle w:val="PL"/>
        <w:rPr>
          <w:ins w:id="1061" w:author="Huawei" w:date="2020-08-04T16:20:00Z"/>
          <w:noProof w:val="0"/>
        </w:rPr>
      </w:pPr>
      <w:ins w:id="1062" w:author="Huawei" w:date="2020-08-04T16:20:00Z">
        <w:r>
          <w:rPr>
            <w:noProof w:val="0"/>
          </w:rPr>
          <w:t xml:space="preserve">              schema:</w:t>
        </w:r>
      </w:ins>
    </w:p>
    <w:p w:rsidR="006D4CA0" w:rsidRDefault="006D4CA0" w:rsidP="006D4CA0">
      <w:pPr>
        <w:pStyle w:val="PL"/>
      </w:pPr>
      <w:ins w:id="1063" w:author="Huawei" w:date="2020-08-04T16:20: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put:</w:t>
      </w:r>
    </w:p>
    <w:p w:rsidR="007767DD" w:rsidRDefault="007767DD" w:rsidP="007767DD">
      <w:pPr>
        <w:pStyle w:val="PL"/>
      </w:pPr>
      <w:r>
        <w:t xml:space="preserve">      summary: Updates/replaces an existing configuration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IPTV Configuration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configurationId</w:t>
      </w:r>
    </w:p>
    <w:p w:rsidR="007767DD" w:rsidRDefault="007767DD" w:rsidP="007767DD">
      <w:pPr>
        <w:pStyle w:val="PL"/>
      </w:pPr>
      <w:r>
        <w:t xml:space="preserve">          in: path</w:t>
      </w:r>
    </w:p>
    <w:p w:rsidR="007767DD" w:rsidRDefault="007767DD" w:rsidP="007767DD">
      <w:pPr>
        <w:pStyle w:val="PL"/>
      </w:pPr>
      <w:r>
        <w:t xml:space="preserve">          description: Identifier of the configuration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Parameters to update/replace the existing configuration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'#/components/schemas/IptvConfigData'</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deletion of the existing configuration)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'#/components/schemas/IptvConfigData'</w:t>
      </w:r>
    </w:p>
    <w:p w:rsidR="007767DD" w:rsidRDefault="007767DD" w:rsidP="007767DD">
      <w:pPr>
        <w:pStyle w:val="PL"/>
        <w:rPr>
          <w:noProof w:val="0"/>
        </w:rPr>
      </w:pPr>
      <w:r>
        <w:rPr>
          <w:noProof w:val="0"/>
        </w:rPr>
        <w:t xml:space="preserve">        '204':</w:t>
      </w:r>
    </w:p>
    <w:p w:rsidR="007767DD" w:rsidRDefault="007767DD" w:rsidP="007767DD">
      <w:pPr>
        <w:pStyle w:val="PL"/>
        <w:rPr>
          <w:ins w:id="1064" w:author="Huawei" w:date="2020-08-04T16:20:00Z"/>
          <w:noProof w:val="0"/>
        </w:rPr>
      </w:pPr>
      <w:r>
        <w:rPr>
          <w:noProof w:val="0"/>
        </w:rPr>
        <w:t xml:space="preserve">          description: Successful case. The resource has been successfully updated and no additional content is to be sent in the response message.</w:t>
      </w:r>
    </w:p>
    <w:p w:rsidR="006D4CA0" w:rsidRDefault="006D4CA0" w:rsidP="006D4CA0">
      <w:pPr>
        <w:pStyle w:val="PL"/>
        <w:rPr>
          <w:ins w:id="1065" w:author="Huawei" w:date="2020-08-04T16:20:00Z"/>
          <w:noProof w:val="0"/>
        </w:rPr>
      </w:pPr>
      <w:ins w:id="1066" w:author="Huawei" w:date="2020-08-04T16:20:00Z">
        <w:r>
          <w:rPr>
            <w:noProof w:val="0"/>
          </w:rPr>
          <w:t xml:space="preserve">        '308':</w:t>
        </w:r>
      </w:ins>
    </w:p>
    <w:p w:rsidR="006D4CA0" w:rsidRDefault="006D4CA0" w:rsidP="006D4CA0">
      <w:pPr>
        <w:pStyle w:val="PL"/>
        <w:rPr>
          <w:ins w:id="1067" w:author="Huawei" w:date="2020-08-04T16:20:00Z"/>
          <w:noProof w:val="0"/>
        </w:rPr>
      </w:pPr>
      <w:ins w:id="1068" w:author="Huawei" w:date="2020-08-04T16:20:00Z">
        <w:r>
          <w:rPr>
            <w:noProof w:val="0"/>
          </w:rPr>
          <w:t xml:space="preserve">          description: Permanent Redirect</w:t>
        </w:r>
      </w:ins>
    </w:p>
    <w:p w:rsidR="006D4CA0" w:rsidRDefault="006D4CA0" w:rsidP="006D4CA0">
      <w:pPr>
        <w:pStyle w:val="PL"/>
        <w:rPr>
          <w:ins w:id="1069" w:author="Huawei" w:date="2020-08-04T16:20:00Z"/>
          <w:noProof w:val="0"/>
        </w:rPr>
      </w:pPr>
      <w:ins w:id="1070" w:author="Huawei" w:date="2020-08-04T16:20:00Z">
        <w:r>
          <w:rPr>
            <w:noProof w:val="0"/>
          </w:rPr>
          <w:t xml:space="preserve">          headers:</w:t>
        </w:r>
      </w:ins>
    </w:p>
    <w:p w:rsidR="006D4CA0" w:rsidRDefault="006D4CA0" w:rsidP="006D4CA0">
      <w:pPr>
        <w:pStyle w:val="PL"/>
        <w:rPr>
          <w:ins w:id="1071" w:author="Huawei" w:date="2020-08-04T16:20:00Z"/>
          <w:noProof w:val="0"/>
        </w:rPr>
      </w:pPr>
      <w:ins w:id="1072" w:author="Huawei" w:date="2020-08-04T16:20:00Z">
        <w:r>
          <w:rPr>
            <w:noProof w:val="0"/>
          </w:rPr>
          <w:t xml:space="preserve">            Location:</w:t>
        </w:r>
      </w:ins>
    </w:p>
    <w:p w:rsidR="006D4CA0" w:rsidRDefault="006D4CA0" w:rsidP="006D4CA0">
      <w:pPr>
        <w:pStyle w:val="PL"/>
        <w:rPr>
          <w:ins w:id="1073" w:author="Huawei" w:date="2020-08-04T16:20:00Z"/>
          <w:noProof w:val="0"/>
        </w:rPr>
      </w:pPr>
      <w:ins w:id="1074" w:author="Huawei" w:date="2020-08-04T16:20: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075" w:author="Huawei" w:date="2020-08-04T16:20:00Z"/>
          <w:noProof w:val="0"/>
        </w:rPr>
      </w:pPr>
      <w:ins w:id="1076" w:author="Huawei" w:date="2020-08-04T16:20:00Z">
        <w:r>
          <w:rPr>
            <w:noProof w:val="0"/>
          </w:rPr>
          <w:t xml:space="preserve">              required: true</w:t>
        </w:r>
      </w:ins>
    </w:p>
    <w:p w:rsidR="006D4CA0" w:rsidRDefault="006D4CA0" w:rsidP="006D4CA0">
      <w:pPr>
        <w:pStyle w:val="PL"/>
        <w:rPr>
          <w:ins w:id="1077" w:author="Huawei" w:date="2020-08-04T16:20:00Z"/>
          <w:noProof w:val="0"/>
        </w:rPr>
      </w:pPr>
      <w:ins w:id="1078" w:author="Huawei" w:date="2020-08-04T16:20:00Z">
        <w:r>
          <w:rPr>
            <w:noProof w:val="0"/>
          </w:rPr>
          <w:t xml:space="preserve">              schema:</w:t>
        </w:r>
      </w:ins>
    </w:p>
    <w:p w:rsidR="006D4CA0" w:rsidRDefault="006D4CA0" w:rsidP="006D4CA0">
      <w:pPr>
        <w:pStyle w:val="PL"/>
        <w:rPr>
          <w:noProof w:val="0"/>
        </w:rPr>
      </w:pPr>
      <w:ins w:id="1079" w:author="Huawei" w:date="2020-08-04T16:20: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patch:</w:t>
      </w:r>
    </w:p>
    <w:p w:rsidR="007767DD" w:rsidRDefault="007767DD" w:rsidP="007767DD">
      <w:pPr>
        <w:pStyle w:val="PL"/>
      </w:pPr>
      <w:r>
        <w:t xml:space="preserve">      summary: Partial updates an existing configuration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IPTV Configuration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configurationId</w:t>
      </w:r>
    </w:p>
    <w:p w:rsidR="007767DD" w:rsidRDefault="007767DD" w:rsidP="007767DD">
      <w:pPr>
        <w:pStyle w:val="PL"/>
      </w:pPr>
      <w:r>
        <w:t xml:space="preserve">          in: path</w:t>
      </w:r>
    </w:p>
    <w:p w:rsidR="007767DD" w:rsidRDefault="007767DD" w:rsidP="007767DD">
      <w:pPr>
        <w:pStyle w:val="PL"/>
      </w:pPr>
      <w:r>
        <w:t xml:space="preserve">          description: Identifier of the configuration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w:t>
      </w:r>
      <w:r>
        <w:rPr>
          <w:lang w:val="en-US"/>
        </w:rPr>
        <w:t>application/merge-patch+json</w:t>
      </w:r>
      <w:r>
        <w:t>:</w:t>
      </w:r>
    </w:p>
    <w:p w:rsidR="007767DD" w:rsidRDefault="007767DD" w:rsidP="007767DD">
      <w:pPr>
        <w:pStyle w:val="PL"/>
      </w:pPr>
      <w:r>
        <w:t xml:space="preserve">            schema:</w:t>
      </w:r>
    </w:p>
    <w:p w:rsidR="007767DD" w:rsidRDefault="007767DD" w:rsidP="007767DD">
      <w:pPr>
        <w:pStyle w:val="PL"/>
      </w:pPr>
      <w:r>
        <w:t xml:space="preserve">              $ref: '#/components/schemas/IptvConfigDataPatch'</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The configuration was modified successfully.</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'#/components/schemas/IptvConfigData'</w:t>
      </w:r>
    </w:p>
    <w:p w:rsidR="007767DD" w:rsidRDefault="007767DD" w:rsidP="007767DD">
      <w:pPr>
        <w:pStyle w:val="PL"/>
        <w:rPr>
          <w:noProof w:val="0"/>
        </w:rPr>
      </w:pPr>
      <w:r>
        <w:rPr>
          <w:noProof w:val="0"/>
        </w:rPr>
        <w:t xml:space="preserve">        '204':</w:t>
      </w:r>
    </w:p>
    <w:p w:rsidR="007767DD" w:rsidRDefault="007767DD" w:rsidP="007767DD">
      <w:pPr>
        <w:pStyle w:val="PL"/>
        <w:rPr>
          <w:ins w:id="1080" w:author="Huawei" w:date="2020-08-04T16:20:00Z"/>
          <w:noProof w:val="0"/>
        </w:rPr>
      </w:pPr>
      <w:r>
        <w:rPr>
          <w:noProof w:val="0"/>
        </w:rPr>
        <w:t xml:space="preserve">          description: Successful case. The resource has been successfully updated and no additional content is to be sent in the response message.</w:t>
      </w:r>
    </w:p>
    <w:p w:rsidR="006D4CA0" w:rsidRDefault="006D4CA0" w:rsidP="006D4CA0">
      <w:pPr>
        <w:pStyle w:val="PL"/>
        <w:rPr>
          <w:ins w:id="1081" w:author="Huawei" w:date="2020-08-04T16:20:00Z"/>
          <w:noProof w:val="0"/>
        </w:rPr>
      </w:pPr>
      <w:ins w:id="1082" w:author="Huawei" w:date="2020-08-04T16:20:00Z">
        <w:r>
          <w:rPr>
            <w:noProof w:val="0"/>
          </w:rPr>
          <w:t xml:space="preserve">        '308':</w:t>
        </w:r>
      </w:ins>
    </w:p>
    <w:p w:rsidR="006D4CA0" w:rsidRDefault="006D4CA0" w:rsidP="006D4CA0">
      <w:pPr>
        <w:pStyle w:val="PL"/>
        <w:rPr>
          <w:ins w:id="1083" w:author="Huawei" w:date="2020-08-04T16:20:00Z"/>
          <w:noProof w:val="0"/>
        </w:rPr>
      </w:pPr>
      <w:ins w:id="1084" w:author="Huawei" w:date="2020-08-04T16:20:00Z">
        <w:r>
          <w:rPr>
            <w:noProof w:val="0"/>
          </w:rPr>
          <w:t xml:space="preserve">          description: Permanent Redirect</w:t>
        </w:r>
      </w:ins>
    </w:p>
    <w:p w:rsidR="006D4CA0" w:rsidRDefault="006D4CA0" w:rsidP="006D4CA0">
      <w:pPr>
        <w:pStyle w:val="PL"/>
        <w:rPr>
          <w:ins w:id="1085" w:author="Huawei" w:date="2020-08-04T16:20:00Z"/>
          <w:noProof w:val="0"/>
        </w:rPr>
      </w:pPr>
      <w:ins w:id="1086" w:author="Huawei" w:date="2020-08-04T16:20:00Z">
        <w:r>
          <w:rPr>
            <w:noProof w:val="0"/>
          </w:rPr>
          <w:t xml:space="preserve">          headers:</w:t>
        </w:r>
      </w:ins>
    </w:p>
    <w:p w:rsidR="006D4CA0" w:rsidRDefault="006D4CA0" w:rsidP="006D4CA0">
      <w:pPr>
        <w:pStyle w:val="PL"/>
        <w:rPr>
          <w:ins w:id="1087" w:author="Huawei" w:date="2020-08-04T16:20:00Z"/>
          <w:noProof w:val="0"/>
        </w:rPr>
      </w:pPr>
      <w:ins w:id="1088" w:author="Huawei" w:date="2020-08-04T16:20:00Z">
        <w:r>
          <w:rPr>
            <w:noProof w:val="0"/>
          </w:rPr>
          <w:t xml:space="preserve">            Location:</w:t>
        </w:r>
      </w:ins>
    </w:p>
    <w:p w:rsidR="006D4CA0" w:rsidRDefault="006D4CA0" w:rsidP="006D4CA0">
      <w:pPr>
        <w:pStyle w:val="PL"/>
        <w:rPr>
          <w:ins w:id="1089" w:author="Huawei" w:date="2020-08-04T16:20:00Z"/>
          <w:noProof w:val="0"/>
        </w:rPr>
      </w:pPr>
      <w:ins w:id="1090" w:author="Huawei" w:date="2020-08-04T16:20: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091" w:author="Huawei" w:date="2020-08-04T16:20:00Z"/>
          <w:noProof w:val="0"/>
        </w:rPr>
      </w:pPr>
      <w:ins w:id="1092" w:author="Huawei" w:date="2020-08-04T16:20:00Z">
        <w:r>
          <w:rPr>
            <w:noProof w:val="0"/>
          </w:rPr>
          <w:t xml:space="preserve">              required: true</w:t>
        </w:r>
      </w:ins>
    </w:p>
    <w:p w:rsidR="006D4CA0" w:rsidRDefault="006D4CA0" w:rsidP="006D4CA0">
      <w:pPr>
        <w:pStyle w:val="PL"/>
        <w:rPr>
          <w:ins w:id="1093" w:author="Huawei" w:date="2020-08-04T16:20:00Z"/>
          <w:noProof w:val="0"/>
        </w:rPr>
      </w:pPr>
      <w:ins w:id="1094" w:author="Huawei" w:date="2020-08-04T16:20:00Z">
        <w:r>
          <w:rPr>
            <w:noProof w:val="0"/>
          </w:rPr>
          <w:t xml:space="preserve">              schema:</w:t>
        </w:r>
      </w:ins>
    </w:p>
    <w:p w:rsidR="006D4CA0" w:rsidRDefault="006D4CA0" w:rsidP="006D4CA0">
      <w:pPr>
        <w:pStyle w:val="PL"/>
        <w:rPr>
          <w:noProof w:val="0"/>
        </w:rPr>
      </w:pPr>
      <w:ins w:id="1095" w:author="Huawei" w:date="2020-08-04T16:20: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delete:</w:t>
      </w:r>
    </w:p>
    <w:p w:rsidR="007767DD" w:rsidRDefault="007767DD" w:rsidP="007767DD">
      <w:pPr>
        <w:pStyle w:val="PL"/>
      </w:pPr>
      <w:r>
        <w:t xml:space="preserve">      summary: Deletes an already existing configuration</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IPTV Configuration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configurationId</w:t>
      </w:r>
    </w:p>
    <w:p w:rsidR="007767DD" w:rsidRDefault="007767DD" w:rsidP="007767DD">
      <w:pPr>
        <w:pStyle w:val="PL"/>
      </w:pPr>
      <w:r>
        <w:t xml:space="preserve">          in: path</w:t>
      </w:r>
    </w:p>
    <w:p w:rsidR="007767DD" w:rsidRDefault="007767DD" w:rsidP="007767DD">
      <w:pPr>
        <w:pStyle w:val="PL"/>
      </w:pPr>
      <w:r>
        <w:t xml:space="preserve">          description: Identifier of the configuration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configuration)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r>
        <w:t>components:</w:t>
      </w:r>
    </w:p>
    <w:p w:rsidR="007767DD" w:rsidRDefault="007767DD" w:rsidP="007767DD">
      <w:pPr>
        <w:pStyle w:val="PL"/>
        <w:rPr>
          <w:lang w:val="en-US"/>
        </w:rPr>
      </w:pPr>
      <w:r>
        <w:rPr>
          <w:lang w:val="en-US"/>
        </w:rPr>
        <w:t xml:space="preserve">  securitySchemes:</w:t>
      </w:r>
    </w:p>
    <w:p w:rsidR="007767DD" w:rsidRDefault="007767DD" w:rsidP="007767DD">
      <w:pPr>
        <w:pStyle w:val="PL"/>
        <w:rPr>
          <w:lang w:val="en-US"/>
        </w:rPr>
      </w:pPr>
      <w:r>
        <w:rPr>
          <w:lang w:val="en-US"/>
        </w:rPr>
        <w:t xml:space="preserve">    oAuth2ClientCredentials:</w:t>
      </w:r>
    </w:p>
    <w:p w:rsidR="007767DD" w:rsidRDefault="007767DD" w:rsidP="007767DD">
      <w:pPr>
        <w:pStyle w:val="PL"/>
        <w:rPr>
          <w:lang w:val="en-US"/>
        </w:rPr>
      </w:pPr>
      <w:r>
        <w:rPr>
          <w:lang w:val="en-US"/>
        </w:rPr>
        <w:t xml:space="preserve">      type: oauth2</w:t>
      </w:r>
    </w:p>
    <w:p w:rsidR="007767DD" w:rsidRDefault="007767DD" w:rsidP="007767DD">
      <w:pPr>
        <w:pStyle w:val="PL"/>
        <w:rPr>
          <w:lang w:val="en-US"/>
        </w:rPr>
      </w:pPr>
      <w:r>
        <w:rPr>
          <w:lang w:val="en-US"/>
        </w:rPr>
        <w:t xml:space="preserve">      flows:</w:t>
      </w:r>
    </w:p>
    <w:p w:rsidR="007767DD" w:rsidRDefault="007767DD" w:rsidP="007767DD">
      <w:pPr>
        <w:pStyle w:val="PL"/>
        <w:rPr>
          <w:lang w:val="en-US"/>
        </w:rPr>
      </w:pPr>
      <w:r>
        <w:rPr>
          <w:lang w:val="en-US"/>
        </w:rPr>
        <w:t xml:space="preserve">        clientCredentials:</w:t>
      </w:r>
    </w:p>
    <w:p w:rsidR="007767DD" w:rsidRDefault="007767DD" w:rsidP="007767DD">
      <w:pPr>
        <w:pStyle w:val="PL"/>
        <w:rPr>
          <w:lang w:val="en-US"/>
        </w:rPr>
      </w:pPr>
      <w:r>
        <w:rPr>
          <w:lang w:val="en-US"/>
        </w:rPr>
        <w:t xml:space="preserve">          tokenUrl: '{tokenUrl}'</w:t>
      </w:r>
    </w:p>
    <w:p w:rsidR="007767DD" w:rsidRDefault="007767DD" w:rsidP="007767DD">
      <w:pPr>
        <w:pStyle w:val="PL"/>
        <w:rPr>
          <w:lang w:val="en-US"/>
        </w:rPr>
      </w:pPr>
      <w:r>
        <w:rPr>
          <w:lang w:val="en-US"/>
        </w:rPr>
        <w:t xml:space="preserve">          scopes: {}</w:t>
      </w:r>
    </w:p>
    <w:p w:rsidR="007767DD" w:rsidRDefault="007767DD" w:rsidP="007767DD">
      <w:pPr>
        <w:pStyle w:val="PL"/>
        <w:rPr>
          <w:lang w:eastAsia="zh-CN"/>
        </w:rPr>
      </w:pPr>
      <w:r>
        <w:t xml:space="preserve">  schemas: </w:t>
      </w:r>
    </w:p>
    <w:p w:rsidR="007767DD" w:rsidRDefault="007767DD" w:rsidP="007767DD">
      <w:pPr>
        <w:pStyle w:val="PL"/>
      </w:pPr>
      <w:r>
        <w:t xml:space="preserve">    IptvConfigData:</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self:</w:t>
      </w:r>
    </w:p>
    <w:p w:rsidR="007767DD" w:rsidRDefault="007767DD" w:rsidP="007767DD">
      <w:pPr>
        <w:pStyle w:val="PL"/>
      </w:pPr>
      <w:r>
        <w:t xml:space="preserve">          $ref: 'TS29122_CommonData.yaml#/components/schemas/Link'</w:t>
      </w:r>
    </w:p>
    <w:p w:rsidR="007767DD" w:rsidRDefault="007767DD" w:rsidP="007767DD">
      <w:pPr>
        <w:pStyle w:val="PL"/>
      </w:pPr>
      <w:r>
        <w:t xml:space="preserve">        gpsi:</w:t>
      </w:r>
    </w:p>
    <w:p w:rsidR="007767DD" w:rsidRDefault="007767DD" w:rsidP="007767DD">
      <w:pPr>
        <w:pStyle w:val="PL"/>
      </w:pPr>
      <w:r>
        <w:t xml:space="preserve">          $ref: 'TS29571_CommonData.yaml#/components/schemas/Gpsi'</w:t>
      </w:r>
    </w:p>
    <w:p w:rsidR="007767DD" w:rsidRDefault="007767DD" w:rsidP="007767DD">
      <w:pPr>
        <w:pStyle w:val="PL"/>
      </w:pPr>
      <w:r>
        <w:t xml:space="preserve">        exterGroupId:</w:t>
      </w:r>
    </w:p>
    <w:p w:rsidR="007767DD" w:rsidRDefault="007767DD" w:rsidP="007767DD">
      <w:pPr>
        <w:pStyle w:val="PL"/>
      </w:pPr>
      <w:r>
        <w:t xml:space="preserve">          $ref: 'TS29122_CommonData.yaml#/components/schemas/ExternalGroupId'</w:t>
      </w:r>
    </w:p>
    <w:p w:rsidR="007767DD" w:rsidRDefault="007767DD" w:rsidP="007767DD">
      <w:pPr>
        <w:pStyle w:val="PL"/>
      </w:pPr>
      <w:r>
        <w:t xml:space="preserve">        afAppId:</w:t>
      </w:r>
    </w:p>
    <w:p w:rsidR="007767DD" w:rsidRDefault="007767DD" w:rsidP="007767DD">
      <w:pPr>
        <w:pStyle w:val="PL"/>
      </w:pPr>
      <w:r>
        <w:t xml:space="preserve">          type: string</w:t>
      </w:r>
    </w:p>
    <w:p w:rsidR="007767DD" w:rsidRDefault="007767DD" w:rsidP="007767DD">
      <w:pPr>
        <w:pStyle w:val="PL"/>
      </w:pPr>
      <w:r>
        <w:t xml:space="preserve">        dnn:</w:t>
      </w:r>
    </w:p>
    <w:p w:rsidR="007767DD" w:rsidRDefault="007767DD" w:rsidP="007767DD">
      <w:pPr>
        <w:pStyle w:val="PL"/>
      </w:pPr>
      <w:r>
        <w:t xml:space="preserve">          $ref: 'TS29571_CommonData.yaml#/components/schemas/Dnn'</w:t>
      </w:r>
    </w:p>
    <w:p w:rsidR="007767DD" w:rsidRDefault="007767DD" w:rsidP="007767DD">
      <w:pPr>
        <w:pStyle w:val="PL"/>
      </w:pPr>
      <w:r>
        <w:t xml:space="preserve">        snssai:</w:t>
      </w:r>
    </w:p>
    <w:p w:rsidR="007767DD" w:rsidRDefault="007767DD" w:rsidP="007767DD">
      <w:pPr>
        <w:pStyle w:val="PL"/>
      </w:pPr>
      <w:r>
        <w:t xml:space="preserve">          $ref: 'TS29571_CommonData.yaml#/components/schemas/Snssai'</w:t>
      </w:r>
    </w:p>
    <w:p w:rsidR="007767DD" w:rsidRDefault="007767DD" w:rsidP="007767DD">
      <w:pPr>
        <w:pStyle w:val="PL"/>
      </w:pPr>
      <w:r>
        <w:t xml:space="preserve">        multiAccCtrls:</w:t>
      </w:r>
    </w:p>
    <w:p w:rsidR="007767DD" w:rsidRDefault="007767DD" w:rsidP="007767DD">
      <w:pPr>
        <w:pStyle w:val="PL"/>
      </w:pPr>
      <w:r>
        <w:t xml:space="preserve">          type: object</w:t>
      </w:r>
    </w:p>
    <w:p w:rsidR="007767DD" w:rsidRDefault="007767DD" w:rsidP="007767DD">
      <w:pPr>
        <w:pStyle w:val="PL"/>
        <w:rPr>
          <w:noProof w:val="0"/>
        </w:rPr>
      </w:pPr>
      <w:r>
        <w:rPr>
          <w:noProof w:val="0"/>
        </w:rPr>
        <w:t xml:space="preserve">          additionalProperties:</w:t>
      </w:r>
    </w:p>
    <w:p w:rsidR="007767DD" w:rsidRDefault="007767DD" w:rsidP="007767DD">
      <w:pPr>
        <w:pStyle w:val="PL"/>
      </w:pPr>
      <w:r>
        <w:t xml:space="preserve">            $ref: '#/components/schemas/MulticastAccessControl'</w:t>
      </w:r>
    </w:p>
    <w:p w:rsidR="007767DD" w:rsidRDefault="007767DD" w:rsidP="007767DD">
      <w:pPr>
        <w:pStyle w:val="PL"/>
        <w:rPr>
          <w:noProof w:val="0"/>
        </w:rPr>
      </w:pPr>
      <w:r>
        <w:rPr>
          <w:noProof w:val="0"/>
        </w:rPr>
        <w:t xml:space="preserve">          minProperties: 1</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afAppId</w:t>
      </w:r>
    </w:p>
    <w:p w:rsidR="007767DD" w:rsidRDefault="007767DD" w:rsidP="007767DD">
      <w:pPr>
        <w:pStyle w:val="PL"/>
      </w:pPr>
      <w:r>
        <w:t xml:space="preserve">        - multiAccCtrls</w:t>
      </w:r>
    </w:p>
    <w:p w:rsidR="007767DD" w:rsidRDefault="007767DD" w:rsidP="007767DD">
      <w:pPr>
        <w:pStyle w:val="PL"/>
      </w:pPr>
      <w:r>
        <w:t xml:space="preserve">        - </w:t>
      </w:r>
      <w:r>
        <w:rPr>
          <w:lang w:eastAsia="zh-CN"/>
        </w:rPr>
        <w:t>suppFeat</w:t>
      </w:r>
    </w:p>
    <w:p w:rsidR="007767DD" w:rsidRDefault="007767DD" w:rsidP="007767DD">
      <w:pPr>
        <w:pStyle w:val="PL"/>
      </w:pPr>
      <w:r>
        <w:t xml:space="preserve">    IptvConfigDataPatch:</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multiAccCtrls:</w:t>
      </w:r>
    </w:p>
    <w:p w:rsidR="007767DD" w:rsidRDefault="007767DD" w:rsidP="007767DD">
      <w:pPr>
        <w:pStyle w:val="PL"/>
      </w:pPr>
      <w:r>
        <w:t xml:space="preserve">          type: object</w:t>
      </w:r>
    </w:p>
    <w:p w:rsidR="007767DD" w:rsidRDefault="007767DD" w:rsidP="007767DD">
      <w:pPr>
        <w:pStyle w:val="PL"/>
      </w:pPr>
      <w:r>
        <w:t xml:space="preserve">          additionalProperties:</w:t>
      </w:r>
    </w:p>
    <w:p w:rsidR="007767DD" w:rsidRDefault="007767DD" w:rsidP="007767DD">
      <w:pPr>
        <w:pStyle w:val="PL"/>
      </w:pPr>
      <w:r>
        <w:t xml:space="preserve">            $ref: '#/components/schemas/MulticastAccessControl'</w:t>
      </w:r>
    </w:p>
    <w:p w:rsidR="007767DD" w:rsidRDefault="007767DD" w:rsidP="007767DD">
      <w:pPr>
        <w:pStyle w:val="PL"/>
      </w:pPr>
      <w:r>
        <w:t xml:space="preserve">          minProperties: 1</w:t>
      </w:r>
    </w:p>
    <w:p w:rsidR="007767DD" w:rsidRDefault="007767DD" w:rsidP="007767DD">
      <w:pPr>
        <w:pStyle w:val="PL"/>
      </w:pPr>
      <w:r>
        <w:t xml:space="preserve">    MulticastAccessControl:</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srcIpv4Addr:</w:t>
      </w:r>
    </w:p>
    <w:p w:rsidR="007767DD" w:rsidRDefault="007767DD" w:rsidP="007767DD">
      <w:pPr>
        <w:pStyle w:val="PL"/>
      </w:pPr>
      <w:r>
        <w:t xml:space="preserve">          $ref: 'TS29571_CommonData.yaml#/components/schemas/Ipv4Addr'</w:t>
      </w:r>
    </w:p>
    <w:p w:rsidR="007767DD" w:rsidRDefault="007767DD" w:rsidP="007767DD">
      <w:pPr>
        <w:pStyle w:val="PL"/>
      </w:pPr>
      <w:r>
        <w:t xml:space="preserve">        srcIpv6Addr:</w:t>
      </w:r>
    </w:p>
    <w:p w:rsidR="007767DD" w:rsidRDefault="007767DD" w:rsidP="007767DD">
      <w:pPr>
        <w:pStyle w:val="PL"/>
      </w:pPr>
      <w:r>
        <w:t xml:space="preserve">          $ref: 'TS29571_CommonData.yaml#/components/schemas/Ipv6Addr'</w:t>
      </w:r>
    </w:p>
    <w:p w:rsidR="007767DD" w:rsidRDefault="007767DD" w:rsidP="007767DD">
      <w:pPr>
        <w:pStyle w:val="PL"/>
      </w:pPr>
      <w:r>
        <w:t xml:space="preserve">        multicastV4Addr:</w:t>
      </w:r>
    </w:p>
    <w:p w:rsidR="007767DD" w:rsidRDefault="007767DD" w:rsidP="007767DD">
      <w:pPr>
        <w:pStyle w:val="PL"/>
      </w:pPr>
      <w:r>
        <w:t xml:space="preserve">          $ref: 'TS29571_CommonData.yaml#/components/schemas/Ipv4Addr'</w:t>
      </w:r>
    </w:p>
    <w:p w:rsidR="007767DD" w:rsidRDefault="007767DD" w:rsidP="007767DD">
      <w:pPr>
        <w:pStyle w:val="PL"/>
      </w:pPr>
      <w:r>
        <w:t xml:space="preserve">        multicastV6Addr:</w:t>
      </w:r>
    </w:p>
    <w:p w:rsidR="007767DD" w:rsidRDefault="007767DD" w:rsidP="007767DD">
      <w:pPr>
        <w:pStyle w:val="PL"/>
      </w:pPr>
      <w:r>
        <w:t xml:space="preserve">          $ref: 'TS29571_CommonData.yaml#/components/schemas/Ipv6Addr'</w:t>
      </w:r>
    </w:p>
    <w:p w:rsidR="007767DD" w:rsidRDefault="007767DD" w:rsidP="007767DD">
      <w:pPr>
        <w:pStyle w:val="PL"/>
      </w:pPr>
      <w:r>
        <w:t xml:space="preserve">        accStatus:</w:t>
      </w:r>
    </w:p>
    <w:p w:rsidR="007767DD" w:rsidRDefault="007767DD" w:rsidP="007767DD">
      <w:pPr>
        <w:pStyle w:val="PL"/>
      </w:pPr>
      <w:r>
        <w:t xml:space="preserve">          $ref: '#/components/schemas/AccessRightStatus'</w:t>
      </w:r>
    </w:p>
    <w:p w:rsidR="007767DD" w:rsidRDefault="007767DD" w:rsidP="007767DD">
      <w:pPr>
        <w:pStyle w:val="PL"/>
      </w:pPr>
      <w:r>
        <w:t xml:space="preserve">      required:</w:t>
      </w:r>
    </w:p>
    <w:p w:rsidR="007767DD" w:rsidRDefault="007767DD" w:rsidP="007767DD">
      <w:pPr>
        <w:pStyle w:val="PL"/>
      </w:pPr>
      <w:r>
        <w:t xml:space="preserve">        - accStatus</w:t>
      </w:r>
    </w:p>
    <w:p w:rsidR="007767DD" w:rsidRDefault="007767DD" w:rsidP="007767DD">
      <w:pPr>
        <w:pStyle w:val="PL"/>
      </w:pPr>
      <w:r>
        <w:t xml:space="preserve">    AccessRightStatus:</w:t>
      </w:r>
    </w:p>
    <w:p w:rsidR="007767DD" w:rsidRDefault="007767DD" w:rsidP="007767DD">
      <w:pPr>
        <w:pStyle w:val="PL"/>
      </w:pPr>
      <w:r>
        <w:t xml:space="preserve">      anyOf:</w:t>
      </w:r>
    </w:p>
    <w:p w:rsidR="007767DD" w:rsidRDefault="007767DD" w:rsidP="007767DD">
      <w:pPr>
        <w:pStyle w:val="PL"/>
      </w:pPr>
      <w:r>
        <w:t xml:space="preserve">        - type: string</w:t>
      </w:r>
    </w:p>
    <w:p w:rsidR="007767DD" w:rsidRDefault="007767DD" w:rsidP="007767DD">
      <w:pPr>
        <w:pStyle w:val="PL"/>
      </w:pPr>
      <w:r>
        <w:t xml:space="preserve">          enum:</w:t>
      </w:r>
    </w:p>
    <w:p w:rsidR="007767DD" w:rsidRDefault="007767DD" w:rsidP="007767DD">
      <w:pPr>
        <w:pStyle w:val="PL"/>
      </w:pPr>
      <w:r>
        <w:t xml:space="preserve">            - FULLY_ALLOWED</w:t>
      </w:r>
    </w:p>
    <w:p w:rsidR="007767DD" w:rsidRDefault="007767DD" w:rsidP="007767DD">
      <w:pPr>
        <w:pStyle w:val="PL"/>
      </w:pPr>
      <w:r>
        <w:t xml:space="preserve">            - PREVIEW_ALLOWED</w:t>
      </w:r>
    </w:p>
    <w:p w:rsidR="007767DD" w:rsidRDefault="007767DD" w:rsidP="007767DD">
      <w:pPr>
        <w:pStyle w:val="PL"/>
      </w:pPr>
      <w:r>
        <w:t xml:space="preserve">            - NO_ALLOWED</w:t>
      </w:r>
    </w:p>
    <w:p w:rsidR="007767DD" w:rsidRDefault="007767DD" w:rsidP="007767DD">
      <w:pPr>
        <w:pStyle w:val="PL"/>
      </w:pPr>
      <w:r>
        <w:t xml:space="preserve">        - type: string</w:t>
      </w:r>
    </w:p>
    <w:p w:rsidR="007767DD" w:rsidRDefault="007767DD" w:rsidP="007767DD">
      <w:pPr>
        <w:pStyle w:val="PL"/>
      </w:pPr>
      <w:r>
        <w:t xml:space="preserve">      description: &gt;</w:t>
      </w:r>
    </w:p>
    <w:p w:rsidR="007767DD" w:rsidRDefault="007767DD" w:rsidP="007767DD">
      <w:pPr>
        <w:pStyle w:val="PL"/>
      </w:pPr>
      <w:r>
        <w:t xml:space="preserve">        Possible values are</w:t>
      </w:r>
    </w:p>
    <w:p w:rsidR="007767DD" w:rsidRDefault="007767DD" w:rsidP="007767DD">
      <w:pPr>
        <w:pStyle w:val="PL"/>
      </w:pPr>
      <w:r>
        <w:t xml:space="preserve">        - FULLY_ALLOWED: The User is fully allowed to access to the channel.</w:t>
      </w:r>
    </w:p>
    <w:p w:rsidR="007767DD" w:rsidRDefault="007767DD" w:rsidP="007767DD">
      <w:pPr>
        <w:pStyle w:val="PL"/>
      </w:pPr>
      <w:r>
        <w:t xml:space="preserve">        - PREVIEW_ALLOWED</w:t>
      </w:r>
      <w:r>
        <w:rPr>
          <w:lang w:eastAsia="zh-CN"/>
        </w:rPr>
        <w:t xml:space="preserve">: </w:t>
      </w:r>
      <w:r>
        <w:t>The User is preview allowed to access to the channel</w:t>
      </w:r>
      <w:r>
        <w:rPr>
          <w:lang w:eastAsia="zh-CN"/>
        </w:rPr>
        <w:t>.</w:t>
      </w:r>
    </w:p>
    <w:p w:rsidR="007767DD" w:rsidRDefault="007767DD" w:rsidP="007767DD">
      <w:pPr>
        <w:pStyle w:val="PL"/>
      </w:pPr>
      <w:r>
        <w:t xml:space="preserve">        - NO_ALLOWED: The User is not allowed to access to the channel.</w:t>
      </w:r>
    </w:p>
    <w:p w:rsidR="007767DD" w:rsidRDefault="007767DD" w:rsidP="007767DD">
      <w:pPr>
        <w:pStyle w:val="PL"/>
      </w:pPr>
    </w:p>
    <w:p w:rsidR="007767DD" w:rsidRDefault="007767DD" w:rsidP="0089162A">
      <w:pPr>
        <w:pStyle w:val="PL"/>
      </w:pPr>
    </w:p>
    <w:p w:rsidR="007767DD" w:rsidRDefault="007767DD" w:rsidP="0089162A">
      <w:pPr>
        <w:pStyle w:val="PL"/>
      </w:pPr>
    </w:p>
    <w:p w:rsidR="007767DD" w:rsidRPr="00B61815" w:rsidRDefault="007767DD" w:rsidP="007767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pPr>
      <w:bookmarkStart w:id="1096" w:name="_Toc36040413"/>
      <w:bookmarkStart w:id="1097" w:name="_Toc44693061"/>
      <w:bookmarkStart w:id="1098" w:name="_Toc45134522"/>
      <w:r>
        <w:t>A.</w:t>
      </w:r>
      <w:r>
        <w:rPr>
          <w:lang w:eastAsia="zh-CN"/>
        </w:rPr>
        <w:t>8</w:t>
      </w:r>
      <w:r>
        <w:tab/>
      </w:r>
      <w:r>
        <w:rPr>
          <w:rFonts w:hint="eastAsia"/>
          <w:lang w:eastAsia="zh-CN"/>
        </w:rPr>
        <w:t>Lpi</w:t>
      </w:r>
      <w:r>
        <w:t>ParameterProvision API</w:t>
      </w:r>
      <w:bookmarkEnd w:id="1096"/>
      <w:bookmarkEnd w:id="1097"/>
      <w:bookmarkEnd w:id="1098"/>
    </w:p>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w:t>
      </w:r>
      <w:r>
        <w:rPr>
          <w:rFonts w:hint="eastAsia"/>
          <w:lang w:eastAsia="zh-CN"/>
        </w:rPr>
        <w:t>lpi</w:t>
      </w:r>
      <w:r>
        <w:t>-pp</w:t>
      </w:r>
    </w:p>
    <w:p w:rsidR="007767DD" w:rsidRDefault="007767DD" w:rsidP="007767DD">
      <w:pPr>
        <w:pStyle w:val="PL"/>
      </w:pPr>
      <w:r>
        <w:t xml:space="preserve">  version: </w:t>
      </w:r>
      <w:r>
        <w:rPr>
          <w:lang w:val="fr-FR"/>
        </w:rPr>
        <w:t>1.0.0</w:t>
      </w:r>
    </w:p>
    <w:p w:rsidR="007767DD" w:rsidRDefault="007767DD" w:rsidP="007767DD">
      <w:pPr>
        <w:pStyle w:val="PL"/>
      </w:pPr>
      <w:r>
        <w:t xml:space="preserve">  description: |</w:t>
      </w:r>
    </w:p>
    <w:p w:rsidR="007767DD" w:rsidRDefault="007767DD" w:rsidP="007767DD">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rsidR="007767DD" w:rsidRDefault="007767DD" w:rsidP="007767DD">
      <w:pPr>
        <w:pStyle w:val="PL"/>
      </w:pPr>
      <w:r>
        <w:t xml:space="preserve">    © 20</w:t>
      </w:r>
      <w:r>
        <w:rPr>
          <w:rFonts w:hint="eastAsia"/>
          <w:lang w:eastAsia="zh-CN"/>
        </w:rPr>
        <w:t>20</w:t>
      </w:r>
      <w:r>
        <w:t>, 3GPP Organizational Partners (ARIB, ATIS, CCSA, ETSI, TSDSI, TTA, TTC).</w:t>
      </w:r>
    </w:p>
    <w:p w:rsidR="007767DD" w:rsidRDefault="007767DD" w:rsidP="007767DD">
      <w:pPr>
        <w:pStyle w:val="PL"/>
      </w:pPr>
      <w:r>
        <w:t xml:space="preserve">    All rights reserved.</w:t>
      </w:r>
    </w:p>
    <w:p w:rsidR="007767DD" w:rsidRDefault="007767DD" w:rsidP="007767DD">
      <w:pPr>
        <w:pStyle w:val="PL"/>
      </w:pPr>
      <w:r>
        <w:t>externalDocs:</w:t>
      </w:r>
    </w:p>
    <w:p w:rsidR="007767DD" w:rsidRDefault="007767DD" w:rsidP="007767DD">
      <w:pPr>
        <w:pStyle w:val="PL"/>
        <w:rPr>
          <w:noProof w:val="0"/>
        </w:rPr>
      </w:pPr>
      <w:r>
        <w:rPr>
          <w:noProof w:val="0"/>
        </w:rPr>
        <w:t xml:space="preserve">  description: 3GPP TS 29.522 V16.</w:t>
      </w:r>
      <w:r>
        <w:rPr>
          <w:noProof w:val="0"/>
          <w:lang w:eastAsia="zh-CN"/>
        </w:rPr>
        <w:t>4</w:t>
      </w:r>
      <w:r>
        <w:rPr>
          <w:noProof w:val="0"/>
        </w:rPr>
        <w:t>.0;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rPr>
          <w:lang w:val="en-US"/>
        </w:rPr>
      </w:pPr>
      <w:r>
        <w:rPr>
          <w:lang w:val="en-US"/>
        </w:rP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w:t>
      </w:r>
      <w:r>
        <w:rPr>
          <w:rFonts w:hint="eastAsia"/>
          <w:lang w:eastAsia="zh-CN"/>
        </w:rPr>
        <w:t>lpi</w:t>
      </w:r>
      <w:r>
        <w:t>-pp/v1'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r>
        <w:t>paths:</w:t>
      </w:r>
    </w:p>
    <w:p w:rsidR="007767DD" w:rsidRDefault="007767DD" w:rsidP="007767DD">
      <w:pPr>
        <w:pStyle w:val="PL"/>
      </w:pPr>
      <w:r>
        <w:t xml:space="preserve">  /{afId}/</w:t>
      </w:r>
      <w:r>
        <w:rPr>
          <w:rFonts w:hint="eastAsia"/>
        </w:rPr>
        <w:t>provisionedLpis</w:t>
      </w:r>
      <w:r>
        <w:t>:</w:t>
      </w:r>
    </w:p>
    <w:p w:rsidR="007767DD" w:rsidRDefault="007767DD" w:rsidP="007767DD">
      <w:pPr>
        <w:pStyle w:val="PL"/>
      </w:pPr>
      <w:r>
        <w:t xml:space="preserve">    get:</w:t>
      </w:r>
    </w:p>
    <w:p w:rsidR="007767DD" w:rsidRDefault="007767DD" w:rsidP="007767DD">
      <w:pPr>
        <w:pStyle w:val="PL"/>
      </w:pPr>
      <w:r>
        <w:t xml:space="preserve">      summary: read all of the active LPI Parameters Provisioning resources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LPI Parameters Provisionings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all of the active resources</w:t>
      </w:r>
      <w:r>
        <w:rPr>
          <w:rFonts w:hint="eastAsia"/>
          <w:lang w:eastAsia="zh-CN"/>
        </w:rPr>
        <w:t xml:space="preserve"> </w:t>
      </w:r>
      <w:r>
        <w:t>for the AF)</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w:t>
      </w:r>
      <w:r>
        <w:rPr>
          <w:rFonts w:hint="eastAsia"/>
          <w:lang w:eastAsia="zh-CN"/>
        </w:rPr>
        <w:t>Lpi</w:t>
      </w:r>
      <w:r>
        <w:t>ParametersProvision'</w:t>
      </w:r>
    </w:p>
    <w:p w:rsidR="007767DD" w:rsidRDefault="007767DD" w:rsidP="007767DD">
      <w:pPr>
        <w:pStyle w:val="PL"/>
        <w:rPr>
          <w:lang w:eastAsia="zh-CN"/>
        </w:rPr>
      </w:pPr>
      <w:r>
        <w:t xml:space="preserve">                minItems: </w:t>
      </w:r>
      <w:r>
        <w:rPr>
          <w:rFonts w:hint="eastAsia"/>
          <w:lang w:eastAsia="zh-CN"/>
        </w:rPr>
        <w:t>1</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LPI Parameters Provisioning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LPI Parameters Provisionings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new resource creation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rFonts w:hint="eastAsia"/>
          <w:lang w:eastAsia="zh-CN"/>
        </w:rPr>
        <w:t>Lpi</w:t>
      </w:r>
      <w:r>
        <w:rPr>
          <w:lang w:eastAsia="zh-CN"/>
        </w:rPr>
        <w:t>ParametersProvision</w:t>
      </w:r>
      <w:r>
        <w:t>'</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rFonts w:hint="eastAsia"/>
          <w:lang w:eastAsia="zh-CN"/>
        </w:rPr>
        <w:t>Lpi</w:t>
      </w:r>
      <w:r>
        <w:rPr>
          <w:lang w:eastAsia="zh-CN"/>
        </w:rPr>
        <w:t>ParametersProvision</w:t>
      </w:r>
      <w:r>
        <w:t>'</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/{afId}/provisionedLpis/{</w:t>
      </w:r>
      <w:r>
        <w:rPr>
          <w:rFonts w:hint="eastAsia"/>
        </w:rPr>
        <w:t>provisionedLpi</w:t>
      </w:r>
      <w:r>
        <w:t>Id}:</w:t>
      </w:r>
    </w:p>
    <w:p w:rsidR="007767DD" w:rsidRDefault="007767DD" w:rsidP="007767DD">
      <w:pPr>
        <w:pStyle w:val="PL"/>
      </w:pPr>
      <w:r>
        <w:t xml:space="preserve">    get:</w:t>
      </w:r>
    </w:p>
    <w:p w:rsidR="007767DD" w:rsidRDefault="007767DD" w:rsidP="007767DD">
      <w:pPr>
        <w:pStyle w:val="PL"/>
      </w:pPr>
      <w:r>
        <w:t xml:space="preserve">      summary: read an active LPI Parameters Provisioning resource for the AF and the provisioned LPI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LPI Parameters Provisioning</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w:t>
      </w:r>
      <w:r>
        <w:rPr>
          <w:rFonts w:hint="eastAsia"/>
        </w:rPr>
        <w:t>provisionedLpi</w:t>
      </w:r>
      <w:r>
        <w:t>Id</w:t>
      </w:r>
    </w:p>
    <w:p w:rsidR="007767DD" w:rsidRDefault="007767DD" w:rsidP="007767DD">
      <w:pPr>
        <w:pStyle w:val="PL"/>
      </w:pPr>
      <w:r>
        <w:t xml:space="preserve">          in: path</w:t>
      </w:r>
    </w:p>
    <w:p w:rsidR="007767DD" w:rsidRDefault="007767DD" w:rsidP="007767DD">
      <w:pPr>
        <w:pStyle w:val="PL"/>
      </w:pPr>
      <w:r>
        <w:t xml:space="preserve">          description: Identifier of the provisioned LPI parameter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resource)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099" w:author="Huawei" w:date="2020-08-04T16:21:00Z"/>
        </w:rPr>
      </w:pPr>
      <w:r>
        <w:t xml:space="preserve">                $ref: '#/components/schemas/</w:t>
      </w:r>
      <w:r>
        <w:rPr>
          <w:rFonts w:hint="eastAsia"/>
          <w:lang w:eastAsia="zh-CN"/>
        </w:rPr>
        <w:t>Lpi</w:t>
      </w:r>
      <w:r>
        <w:rPr>
          <w:lang w:eastAsia="zh-CN"/>
        </w:rPr>
        <w:t>ParametersProvision</w:t>
      </w:r>
      <w:r>
        <w:t>'</w:t>
      </w:r>
    </w:p>
    <w:p w:rsidR="006D4CA0" w:rsidRDefault="006D4CA0" w:rsidP="006D4CA0">
      <w:pPr>
        <w:pStyle w:val="PL"/>
        <w:rPr>
          <w:ins w:id="1100" w:author="Huawei" w:date="2020-08-04T16:21:00Z"/>
          <w:noProof w:val="0"/>
        </w:rPr>
      </w:pPr>
      <w:ins w:id="1101" w:author="Huawei" w:date="2020-08-04T16:21:00Z">
        <w:r>
          <w:rPr>
            <w:noProof w:val="0"/>
          </w:rPr>
          <w:t xml:space="preserve">        '308':</w:t>
        </w:r>
      </w:ins>
    </w:p>
    <w:p w:rsidR="006D4CA0" w:rsidRDefault="006D4CA0" w:rsidP="006D4CA0">
      <w:pPr>
        <w:pStyle w:val="PL"/>
        <w:rPr>
          <w:ins w:id="1102" w:author="Huawei" w:date="2020-08-04T16:21:00Z"/>
          <w:noProof w:val="0"/>
        </w:rPr>
      </w:pPr>
      <w:ins w:id="1103" w:author="Huawei" w:date="2020-08-04T16:21:00Z">
        <w:r>
          <w:rPr>
            <w:noProof w:val="0"/>
          </w:rPr>
          <w:t xml:space="preserve">          description: Permanent Redirect</w:t>
        </w:r>
      </w:ins>
    </w:p>
    <w:p w:rsidR="006D4CA0" w:rsidRDefault="006D4CA0" w:rsidP="006D4CA0">
      <w:pPr>
        <w:pStyle w:val="PL"/>
        <w:rPr>
          <w:ins w:id="1104" w:author="Huawei" w:date="2020-08-04T16:21:00Z"/>
          <w:noProof w:val="0"/>
        </w:rPr>
      </w:pPr>
      <w:ins w:id="1105" w:author="Huawei" w:date="2020-08-04T16:21:00Z">
        <w:r>
          <w:rPr>
            <w:noProof w:val="0"/>
          </w:rPr>
          <w:t xml:space="preserve">          headers:</w:t>
        </w:r>
      </w:ins>
    </w:p>
    <w:p w:rsidR="006D4CA0" w:rsidRDefault="006D4CA0" w:rsidP="006D4CA0">
      <w:pPr>
        <w:pStyle w:val="PL"/>
        <w:rPr>
          <w:ins w:id="1106" w:author="Huawei" w:date="2020-08-04T16:21:00Z"/>
          <w:noProof w:val="0"/>
        </w:rPr>
      </w:pPr>
      <w:ins w:id="1107" w:author="Huawei" w:date="2020-08-04T16:21:00Z">
        <w:r>
          <w:rPr>
            <w:noProof w:val="0"/>
          </w:rPr>
          <w:t xml:space="preserve">            Location:</w:t>
        </w:r>
      </w:ins>
    </w:p>
    <w:p w:rsidR="006D4CA0" w:rsidRDefault="006D4CA0" w:rsidP="006D4CA0">
      <w:pPr>
        <w:pStyle w:val="PL"/>
        <w:rPr>
          <w:ins w:id="1108" w:author="Huawei" w:date="2020-08-04T16:21:00Z"/>
          <w:noProof w:val="0"/>
        </w:rPr>
      </w:pPr>
      <w:ins w:id="1109" w:author="Huawei" w:date="2020-08-04T16:21: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110" w:author="Huawei" w:date="2020-08-04T16:21:00Z"/>
          <w:noProof w:val="0"/>
        </w:rPr>
      </w:pPr>
      <w:ins w:id="1111" w:author="Huawei" w:date="2020-08-04T16:21:00Z">
        <w:r>
          <w:rPr>
            <w:noProof w:val="0"/>
          </w:rPr>
          <w:t xml:space="preserve">              required: true</w:t>
        </w:r>
      </w:ins>
    </w:p>
    <w:p w:rsidR="006D4CA0" w:rsidRDefault="006D4CA0" w:rsidP="006D4CA0">
      <w:pPr>
        <w:pStyle w:val="PL"/>
        <w:rPr>
          <w:ins w:id="1112" w:author="Huawei" w:date="2020-08-04T16:21:00Z"/>
          <w:noProof w:val="0"/>
        </w:rPr>
      </w:pPr>
      <w:ins w:id="1113" w:author="Huawei" w:date="2020-08-04T16:21:00Z">
        <w:r>
          <w:rPr>
            <w:noProof w:val="0"/>
          </w:rPr>
          <w:t xml:space="preserve">              schema:</w:t>
        </w:r>
      </w:ins>
    </w:p>
    <w:p w:rsidR="006D4CA0" w:rsidRDefault="006D4CA0" w:rsidP="006D4CA0">
      <w:pPr>
        <w:pStyle w:val="PL"/>
      </w:pPr>
      <w:ins w:id="1114" w:author="Huawei" w:date="2020-08-04T16:21: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put:</w:t>
      </w:r>
    </w:p>
    <w:p w:rsidR="007767DD" w:rsidRDefault="007767DD" w:rsidP="007767DD">
      <w:pPr>
        <w:pStyle w:val="PL"/>
      </w:pPr>
      <w:r>
        <w:t xml:space="preserve">      summary: Updates/replaces an existing LPI Parameters Provisioning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LPI Parameters Provisioning</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w:t>
      </w:r>
      <w:r>
        <w:rPr>
          <w:rFonts w:hint="eastAsia"/>
        </w:rPr>
        <w:t>provisionedLpi</w:t>
      </w:r>
      <w:r>
        <w:t>Id</w:t>
      </w:r>
    </w:p>
    <w:p w:rsidR="007767DD" w:rsidRDefault="007767DD" w:rsidP="007767DD">
      <w:pPr>
        <w:pStyle w:val="PL"/>
      </w:pPr>
      <w:r>
        <w:t xml:space="preserve">          in: path</w:t>
      </w:r>
    </w:p>
    <w:p w:rsidR="007767DD" w:rsidRDefault="007767DD" w:rsidP="007767DD">
      <w:pPr>
        <w:pStyle w:val="PL"/>
      </w:pPr>
      <w:r>
        <w:t xml:space="preserve">          description: Identifier of the provisioned LPI parameter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Parameters to update/replace the existing resource</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rFonts w:hint="eastAsia"/>
          <w:lang w:eastAsia="zh-CN"/>
        </w:rPr>
        <w:t>Lpi</w:t>
      </w:r>
      <w:r>
        <w:rPr>
          <w:lang w:eastAsia="zh-CN"/>
        </w:rPr>
        <w:t>ParametersProvision</w:t>
      </w:r>
      <w:r>
        <w:t>'</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update of the existing resource)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rFonts w:hint="eastAsia"/>
          <w:lang w:eastAsia="zh-CN"/>
        </w:rPr>
        <w:t>Lpi</w:t>
      </w:r>
      <w:r>
        <w:rPr>
          <w:lang w:eastAsia="zh-CN"/>
        </w:rPr>
        <w:t>ParametersProvision</w:t>
      </w:r>
      <w:r>
        <w:t>'</w:t>
      </w:r>
    </w:p>
    <w:p w:rsidR="007767DD" w:rsidRDefault="007767DD" w:rsidP="007767DD">
      <w:pPr>
        <w:pStyle w:val="PL"/>
        <w:rPr>
          <w:noProof w:val="0"/>
        </w:rPr>
      </w:pPr>
      <w:r>
        <w:rPr>
          <w:noProof w:val="0"/>
        </w:rPr>
        <w:t xml:space="preserve">        '204':</w:t>
      </w:r>
    </w:p>
    <w:p w:rsidR="007767DD" w:rsidRDefault="007767DD" w:rsidP="007767DD">
      <w:pPr>
        <w:pStyle w:val="PL"/>
        <w:rPr>
          <w:ins w:id="1115" w:author="Huawei" w:date="2020-08-04T16:21:00Z"/>
          <w:noProof w:val="0"/>
        </w:rPr>
      </w:pPr>
      <w:r>
        <w:rPr>
          <w:noProof w:val="0"/>
        </w:rPr>
        <w:t xml:space="preserve">          description: Successful case. The resource has been successfully updated and no additional content is sent in the response message.</w:t>
      </w:r>
    </w:p>
    <w:p w:rsidR="006D4CA0" w:rsidRDefault="006D4CA0" w:rsidP="006D4CA0">
      <w:pPr>
        <w:pStyle w:val="PL"/>
        <w:rPr>
          <w:ins w:id="1116" w:author="Huawei" w:date="2020-08-04T16:21:00Z"/>
          <w:noProof w:val="0"/>
        </w:rPr>
      </w:pPr>
      <w:ins w:id="1117" w:author="Huawei" w:date="2020-08-04T16:21:00Z">
        <w:r>
          <w:rPr>
            <w:noProof w:val="0"/>
          </w:rPr>
          <w:t xml:space="preserve">        '308':</w:t>
        </w:r>
      </w:ins>
    </w:p>
    <w:p w:rsidR="006D4CA0" w:rsidRDefault="006D4CA0" w:rsidP="006D4CA0">
      <w:pPr>
        <w:pStyle w:val="PL"/>
        <w:rPr>
          <w:ins w:id="1118" w:author="Huawei" w:date="2020-08-04T16:21:00Z"/>
          <w:noProof w:val="0"/>
        </w:rPr>
      </w:pPr>
      <w:ins w:id="1119" w:author="Huawei" w:date="2020-08-04T16:21:00Z">
        <w:r>
          <w:rPr>
            <w:noProof w:val="0"/>
          </w:rPr>
          <w:t xml:space="preserve">          description: Permanent Redirect</w:t>
        </w:r>
      </w:ins>
    </w:p>
    <w:p w:rsidR="006D4CA0" w:rsidRDefault="006D4CA0" w:rsidP="006D4CA0">
      <w:pPr>
        <w:pStyle w:val="PL"/>
        <w:rPr>
          <w:ins w:id="1120" w:author="Huawei" w:date="2020-08-04T16:21:00Z"/>
          <w:noProof w:val="0"/>
        </w:rPr>
      </w:pPr>
      <w:ins w:id="1121" w:author="Huawei" w:date="2020-08-04T16:21:00Z">
        <w:r>
          <w:rPr>
            <w:noProof w:val="0"/>
          </w:rPr>
          <w:t xml:space="preserve">          headers:</w:t>
        </w:r>
      </w:ins>
    </w:p>
    <w:p w:rsidR="006D4CA0" w:rsidRDefault="006D4CA0" w:rsidP="006D4CA0">
      <w:pPr>
        <w:pStyle w:val="PL"/>
        <w:rPr>
          <w:ins w:id="1122" w:author="Huawei" w:date="2020-08-04T16:21:00Z"/>
          <w:noProof w:val="0"/>
        </w:rPr>
      </w:pPr>
      <w:ins w:id="1123" w:author="Huawei" w:date="2020-08-04T16:21:00Z">
        <w:r>
          <w:rPr>
            <w:noProof w:val="0"/>
          </w:rPr>
          <w:t xml:space="preserve">            Location:</w:t>
        </w:r>
      </w:ins>
    </w:p>
    <w:p w:rsidR="006D4CA0" w:rsidRDefault="006D4CA0" w:rsidP="006D4CA0">
      <w:pPr>
        <w:pStyle w:val="PL"/>
        <w:rPr>
          <w:ins w:id="1124" w:author="Huawei" w:date="2020-08-04T16:21:00Z"/>
          <w:noProof w:val="0"/>
        </w:rPr>
      </w:pPr>
      <w:ins w:id="1125" w:author="Huawei" w:date="2020-08-04T16:21: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126" w:author="Huawei" w:date="2020-08-04T16:21:00Z"/>
          <w:noProof w:val="0"/>
        </w:rPr>
      </w:pPr>
      <w:ins w:id="1127" w:author="Huawei" w:date="2020-08-04T16:21:00Z">
        <w:r>
          <w:rPr>
            <w:noProof w:val="0"/>
          </w:rPr>
          <w:t xml:space="preserve">              required: true</w:t>
        </w:r>
      </w:ins>
    </w:p>
    <w:p w:rsidR="006D4CA0" w:rsidRDefault="006D4CA0" w:rsidP="006D4CA0">
      <w:pPr>
        <w:pStyle w:val="PL"/>
        <w:rPr>
          <w:ins w:id="1128" w:author="Huawei" w:date="2020-08-04T16:21:00Z"/>
          <w:noProof w:val="0"/>
        </w:rPr>
      </w:pPr>
      <w:ins w:id="1129" w:author="Huawei" w:date="2020-08-04T16:21:00Z">
        <w:r>
          <w:rPr>
            <w:noProof w:val="0"/>
          </w:rPr>
          <w:t xml:space="preserve">              schema:</w:t>
        </w:r>
      </w:ins>
    </w:p>
    <w:p w:rsidR="006D4CA0" w:rsidRDefault="006D4CA0" w:rsidP="006D4CA0">
      <w:pPr>
        <w:pStyle w:val="PL"/>
        <w:rPr>
          <w:noProof w:val="0"/>
        </w:rPr>
      </w:pPr>
      <w:ins w:id="1130" w:author="Huawei" w:date="2020-08-04T16:21: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delete:</w:t>
      </w:r>
    </w:p>
    <w:p w:rsidR="007767DD" w:rsidRDefault="007767DD" w:rsidP="007767DD">
      <w:pPr>
        <w:pStyle w:val="PL"/>
      </w:pPr>
      <w:r>
        <w:t xml:space="preserve">      summary: Deletes an already existing LPI Parameters Provisioning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LPI Parameters Provisioning</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w:t>
      </w:r>
      <w:r>
        <w:rPr>
          <w:rFonts w:hint="eastAsia"/>
        </w:rPr>
        <w:t>provisionedLpi</w:t>
      </w:r>
      <w:r>
        <w:t>Id</w:t>
      </w:r>
    </w:p>
    <w:p w:rsidR="007767DD" w:rsidRDefault="007767DD" w:rsidP="007767DD">
      <w:pPr>
        <w:pStyle w:val="PL"/>
      </w:pPr>
      <w:r>
        <w:t xml:space="preserve">          in: path</w:t>
      </w:r>
    </w:p>
    <w:p w:rsidR="007767DD" w:rsidRDefault="007767DD" w:rsidP="007767DD">
      <w:pPr>
        <w:pStyle w:val="PL"/>
      </w:pPr>
      <w:r>
        <w:t xml:space="preserve">          description: Identifier of the provisioned LPI parameter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resource)</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r>
        <w:t>components:</w:t>
      </w:r>
    </w:p>
    <w:p w:rsidR="007767DD" w:rsidRDefault="007767DD" w:rsidP="007767DD">
      <w:pPr>
        <w:pStyle w:val="PL"/>
        <w:rPr>
          <w:lang w:val="en-US"/>
        </w:rPr>
      </w:pPr>
      <w:r>
        <w:rPr>
          <w:lang w:val="en-US"/>
        </w:rPr>
        <w:t xml:space="preserve">  securitySchemes:</w:t>
      </w:r>
    </w:p>
    <w:p w:rsidR="007767DD" w:rsidRDefault="007767DD" w:rsidP="007767DD">
      <w:pPr>
        <w:pStyle w:val="PL"/>
        <w:rPr>
          <w:lang w:val="en-US"/>
        </w:rPr>
      </w:pPr>
      <w:r>
        <w:rPr>
          <w:lang w:val="en-US"/>
        </w:rPr>
        <w:t xml:space="preserve">    oAuth2ClientCredentials:</w:t>
      </w:r>
    </w:p>
    <w:p w:rsidR="007767DD" w:rsidRDefault="007767DD" w:rsidP="007767DD">
      <w:pPr>
        <w:pStyle w:val="PL"/>
        <w:rPr>
          <w:lang w:val="en-US"/>
        </w:rPr>
      </w:pPr>
      <w:r>
        <w:rPr>
          <w:lang w:val="en-US"/>
        </w:rPr>
        <w:t xml:space="preserve">      type: oauth2</w:t>
      </w:r>
    </w:p>
    <w:p w:rsidR="007767DD" w:rsidRDefault="007767DD" w:rsidP="007767DD">
      <w:pPr>
        <w:pStyle w:val="PL"/>
        <w:rPr>
          <w:lang w:val="en-US"/>
        </w:rPr>
      </w:pPr>
      <w:r>
        <w:rPr>
          <w:lang w:val="en-US"/>
        </w:rPr>
        <w:t xml:space="preserve">      flows:</w:t>
      </w:r>
    </w:p>
    <w:p w:rsidR="007767DD" w:rsidRDefault="007767DD" w:rsidP="007767DD">
      <w:pPr>
        <w:pStyle w:val="PL"/>
        <w:rPr>
          <w:lang w:val="en-US"/>
        </w:rPr>
      </w:pPr>
      <w:r>
        <w:rPr>
          <w:lang w:val="en-US"/>
        </w:rPr>
        <w:t xml:space="preserve">        clientCredentials:</w:t>
      </w:r>
    </w:p>
    <w:p w:rsidR="007767DD" w:rsidRDefault="007767DD" w:rsidP="007767DD">
      <w:pPr>
        <w:pStyle w:val="PL"/>
        <w:rPr>
          <w:lang w:val="en-US"/>
        </w:rPr>
      </w:pPr>
      <w:r>
        <w:rPr>
          <w:lang w:val="en-US"/>
        </w:rPr>
        <w:t xml:space="preserve">          tokenUrl: '{tokenUrl}'</w:t>
      </w:r>
    </w:p>
    <w:p w:rsidR="007767DD" w:rsidRDefault="007767DD" w:rsidP="007767DD">
      <w:pPr>
        <w:pStyle w:val="PL"/>
        <w:rPr>
          <w:lang w:val="en-US"/>
        </w:rPr>
      </w:pPr>
      <w:r>
        <w:rPr>
          <w:lang w:val="en-US"/>
        </w:rPr>
        <w:t xml:space="preserve">          scopes: {}</w:t>
      </w:r>
    </w:p>
    <w:p w:rsidR="007767DD" w:rsidRDefault="007767DD" w:rsidP="007767DD">
      <w:pPr>
        <w:pStyle w:val="PL"/>
        <w:rPr>
          <w:lang w:eastAsia="zh-CN"/>
        </w:rPr>
      </w:pPr>
      <w:r>
        <w:t xml:space="preserve">  schemas: </w:t>
      </w:r>
    </w:p>
    <w:p w:rsidR="007767DD" w:rsidRDefault="007767DD" w:rsidP="007767DD">
      <w:pPr>
        <w:pStyle w:val="PL"/>
      </w:pPr>
      <w:r>
        <w:t xml:space="preserve">    </w:t>
      </w:r>
      <w:r>
        <w:rPr>
          <w:rFonts w:hint="eastAsia"/>
          <w:lang w:eastAsia="zh-CN"/>
        </w:rPr>
        <w:t>Lpi</w:t>
      </w:r>
      <w:r>
        <w:rPr>
          <w:lang w:eastAsia="zh-CN"/>
        </w:rPr>
        <w:t>ParametersProvision</w:t>
      </w:r>
      <w:r>
        <w:t>:</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self:</w:t>
      </w:r>
    </w:p>
    <w:p w:rsidR="007767DD" w:rsidRDefault="007767DD" w:rsidP="007767DD">
      <w:pPr>
        <w:pStyle w:val="PL"/>
      </w:pPr>
      <w:r>
        <w:t xml:space="preserve">          $ref: 'TS29122_CommonData.yaml#/components/schemas/Link'</w:t>
      </w:r>
    </w:p>
    <w:p w:rsidR="007767DD" w:rsidRDefault="007767DD" w:rsidP="007767DD">
      <w:pPr>
        <w:pStyle w:val="PL"/>
      </w:pPr>
      <w:r>
        <w:t xml:space="preserve">        exterGroupId:</w:t>
      </w:r>
    </w:p>
    <w:p w:rsidR="007767DD" w:rsidRDefault="007767DD" w:rsidP="007767DD">
      <w:pPr>
        <w:pStyle w:val="PL"/>
      </w:pPr>
      <w:r>
        <w:t xml:space="preserve">          $ref: 'TS29122_CommonData.yaml#/components/schemas/ExternalGroupId'</w:t>
      </w:r>
    </w:p>
    <w:p w:rsidR="007767DD" w:rsidRDefault="007767DD" w:rsidP="007767DD">
      <w:pPr>
        <w:pStyle w:val="PL"/>
      </w:pPr>
      <w:r>
        <w:t xml:space="preserve">        gpsi:</w:t>
      </w:r>
    </w:p>
    <w:p w:rsidR="007767DD" w:rsidRDefault="007767DD" w:rsidP="007767DD">
      <w:pPr>
        <w:pStyle w:val="PL"/>
      </w:pPr>
      <w:r>
        <w:t xml:space="preserve">          $ref: 'TS29571_CommonData.yaml#/components/schemas/Gpsi'</w:t>
      </w:r>
    </w:p>
    <w:p w:rsidR="007767DD" w:rsidRDefault="007767DD" w:rsidP="007767DD">
      <w:pPr>
        <w:pStyle w:val="PL"/>
      </w:pPr>
      <w:r>
        <w:t xml:space="preserve">        </w:t>
      </w:r>
      <w:r>
        <w:rPr>
          <w:rFonts w:hint="eastAsia"/>
          <w:lang w:eastAsia="zh-CN"/>
        </w:rPr>
        <w:t>lpi</w:t>
      </w:r>
      <w:r>
        <w:t>:</w:t>
      </w:r>
    </w:p>
    <w:p w:rsidR="007767DD" w:rsidRDefault="007767DD" w:rsidP="007767DD">
      <w:pPr>
        <w:pStyle w:val="PL"/>
      </w:pPr>
      <w:r>
        <w:t xml:space="preserve">          $ref: 'TS295</w:t>
      </w:r>
      <w:r>
        <w:rPr>
          <w:rFonts w:hint="eastAsia"/>
          <w:lang w:eastAsia="zh-CN"/>
        </w:rPr>
        <w:t>03</w:t>
      </w:r>
      <w:r>
        <w:t>_Nudm_SDM.yaml#/components/schemas/</w:t>
      </w:r>
      <w:r>
        <w:rPr>
          <w:rFonts w:hint="eastAsia"/>
          <w:lang w:eastAsia="zh-CN"/>
        </w:rPr>
        <w:t>Lpi</w:t>
      </w:r>
      <w:r>
        <w:t>'</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w:t>
      </w:r>
      <w:r>
        <w:rPr>
          <w:rFonts w:hint="eastAsia"/>
          <w:lang w:eastAsia="zh-CN"/>
        </w:rPr>
        <w:t>lpi</w:t>
      </w:r>
    </w:p>
    <w:p w:rsidR="007767DD" w:rsidRDefault="007767DD" w:rsidP="007767DD">
      <w:pPr>
        <w:pStyle w:val="PL"/>
        <w:rPr>
          <w:lang w:eastAsia="zh-CN"/>
        </w:rPr>
      </w:pPr>
      <w:r>
        <w:t xml:space="preserve">        - </w:t>
      </w:r>
      <w:r>
        <w:rPr>
          <w:lang w:eastAsia="zh-CN"/>
        </w:rPr>
        <w:t>suppFeat</w:t>
      </w:r>
    </w:p>
    <w:p w:rsidR="007767DD" w:rsidRDefault="007767DD" w:rsidP="007767DD">
      <w:pPr>
        <w:pStyle w:val="PL"/>
        <w:rPr>
          <w:lang w:eastAsia="zh-CN"/>
        </w:rPr>
      </w:pPr>
    </w:p>
    <w:p w:rsidR="007767DD" w:rsidRDefault="007767DD" w:rsidP="0089162A">
      <w:pPr>
        <w:pStyle w:val="PL"/>
      </w:pPr>
    </w:p>
    <w:p w:rsidR="007767DD" w:rsidRDefault="007767DD" w:rsidP="0089162A">
      <w:pPr>
        <w:pStyle w:val="PL"/>
      </w:pPr>
    </w:p>
    <w:p w:rsidR="007767DD" w:rsidRPr="00B61815" w:rsidRDefault="007767DD" w:rsidP="007767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rPr>
          <w:noProof/>
        </w:rPr>
      </w:pPr>
      <w:bookmarkStart w:id="1131" w:name="_Toc36040414"/>
      <w:bookmarkStart w:id="1132" w:name="_Toc44693062"/>
      <w:bookmarkStart w:id="1133" w:name="_Toc45134523"/>
      <w:bookmarkStart w:id="1134" w:name="_Toc20401832"/>
      <w:r>
        <w:t>A.9</w:t>
      </w:r>
      <w:r>
        <w:tab/>
        <w:t>ServiceParameter</w:t>
      </w:r>
      <w:r>
        <w:rPr>
          <w:noProof/>
        </w:rPr>
        <w:t xml:space="preserve"> API</w:t>
      </w:r>
      <w:bookmarkEnd w:id="1131"/>
      <w:bookmarkEnd w:id="1132"/>
      <w:bookmarkEnd w:id="1133"/>
    </w:p>
    <w:bookmarkEnd w:id="1134"/>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3gpp-service-parameter</w:t>
      </w:r>
    </w:p>
    <w:p w:rsidR="007767DD" w:rsidRDefault="007767DD" w:rsidP="007767DD">
      <w:pPr>
        <w:pStyle w:val="PL"/>
      </w:pPr>
      <w:r>
        <w:t xml:space="preserve">  version: 1.0.0</w:t>
      </w:r>
    </w:p>
    <w:p w:rsidR="007767DD" w:rsidRDefault="007767DD" w:rsidP="007767DD">
      <w:pPr>
        <w:pStyle w:val="PL"/>
      </w:pPr>
      <w:r>
        <w:t xml:space="preserve">  description: |</w:t>
      </w:r>
    </w:p>
    <w:p w:rsidR="007767DD" w:rsidRDefault="007767DD" w:rsidP="007767DD">
      <w:pPr>
        <w:pStyle w:val="PL"/>
      </w:pPr>
      <w:r>
        <w:t xml:space="preserve">    API for AF service paramter</w:t>
      </w:r>
    </w:p>
    <w:p w:rsidR="007767DD" w:rsidRDefault="007767DD" w:rsidP="007767DD">
      <w:pPr>
        <w:pStyle w:val="PL"/>
      </w:pPr>
      <w:r>
        <w:t xml:space="preserve">    © 2020, 3GPP Organizational Partners (ARIB, ATIS, CCSA, ETSI, TSDSI, TTA, TTC).</w:t>
      </w:r>
    </w:p>
    <w:p w:rsidR="007767DD" w:rsidRDefault="007767DD" w:rsidP="007767DD">
      <w:pPr>
        <w:pStyle w:val="PL"/>
      </w:pPr>
      <w:r>
        <w:t xml:space="preserve">    All rights reserved.</w:t>
      </w:r>
    </w:p>
    <w:p w:rsidR="007767DD" w:rsidRDefault="007767DD" w:rsidP="007767DD">
      <w:pPr>
        <w:pStyle w:val="PL"/>
      </w:pPr>
      <w:r>
        <w:t>externalDocs:</w:t>
      </w:r>
    </w:p>
    <w:p w:rsidR="007767DD" w:rsidRDefault="007767DD" w:rsidP="007767DD">
      <w:pPr>
        <w:pStyle w:val="PL"/>
      </w:pPr>
      <w:r>
        <w:t xml:space="preserve">  description: 3GPP TS 29.522 V16.4.0;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pPr>
      <w: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'{apiRoot}/3gpp-service-parameter/v1'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p>
    <w:p w:rsidR="007767DD" w:rsidRDefault="007767DD" w:rsidP="007767DD">
      <w:pPr>
        <w:pStyle w:val="PL"/>
      </w:pPr>
      <w:r>
        <w:t>paths:</w:t>
      </w:r>
    </w:p>
    <w:p w:rsidR="007767DD" w:rsidRDefault="007767DD" w:rsidP="007767DD">
      <w:pPr>
        <w:pStyle w:val="PL"/>
      </w:pPr>
      <w:r>
        <w:t xml:space="preserve">  /{afId}/subscriptions: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get:</w:t>
      </w:r>
    </w:p>
    <w:p w:rsidR="007767DD" w:rsidRDefault="007767DD" w:rsidP="007767DD">
      <w:pPr>
        <w:pStyle w:val="PL"/>
      </w:pPr>
      <w:r>
        <w:t xml:space="preserve">      summary: read all of the active subscriptions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'#/components/schemas/ServiceParameterData'</w:t>
      </w:r>
    </w:p>
    <w:p w:rsidR="007767DD" w:rsidRDefault="007767DD" w:rsidP="007767DD">
      <w:pPr>
        <w:pStyle w:val="PL"/>
      </w:pPr>
      <w:r>
        <w:t xml:space="preserve">                minItems: 0</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subscription resource </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Service Parameter Subscriptions</w:t>
      </w:r>
    </w:p>
    <w:p w:rsidR="007767DD" w:rsidRDefault="007767DD" w:rsidP="007767DD">
      <w:pPr>
        <w:pStyle w:val="PL"/>
      </w:pPr>
      <w:r>
        <w:t xml:space="preserve">      requestBody:</w:t>
      </w:r>
    </w:p>
    <w:p w:rsidR="007767DD" w:rsidRDefault="007767DD" w:rsidP="007767DD">
      <w:pPr>
        <w:pStyle w:val="PL"/>
      </w:pPr>
      <w:r>
        <w:t xml:space="preserve">        description: Request to create a new subscription resource</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'#/components/schemas/ServiceParameterData'</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 of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'#/components/schemas/ServiceParameterData'</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/{afId}/subscriptions/{subscriptionId}:</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get:</w:t>
      </w:r>
    </w:p>
    <w:p w:rsidR="007767DD" w:rsidRDefault="007767DD" w:rsidP="007767DD">
      <w:pPr>
        <w:pStyle w:val="PL"/>
      </w:pPr>
      <w:r>
        <w:t xml:space="preserve">      summary: read an active subscriptions for the SCS/AS and the subscription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Service Parameter Subscription</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135" w:author="Huawei" w:date="2020-08-04T16:21:00Z"/>
        </w:rPr>
      </w:pPr>
      <w:r>
        <w:t xml:space="preserve">                $ref: '#/components/schemas/ServiceParameterData'</w:t>
      </w:r>
    </w:p>
    <w:p w:rsidR="006D4CA0" w:rsidRDefault="006D4CA0" w:rsidP="006D4CA0">
      <w:pPr>
        <w:pStyle w:val="PL"/>
        <w:rPr>
          <w:ins w:id="1136" w:author="Huawei" w:date="2020-08-04T16:21:00Z"/>
          <w:noProof w:val="0"/>
        </w:rPr>
      </w:pPr>
      <w:ins w:id="1137" w:author="Huawei" w:date="2020-08-04T16:21:00Z">
        <w:r>
          <w:rPr>
            <w:noProof w:val="0"/>
          </w:rPr>
          <w:t xml:space="preserve">        '308':</w:t>
        </w:r>
      </w:ins>
    </w:p>
    <w:p w:rsidR="006D4CA0" w:rsidRDefault="006D4CA0" w:rsidP="006D4CA0">
      <w:pPr>
        <w:pStyle w:val="PL"/>
        <w:rPr>
          <w:ins w:id="1138" w:author="Huawei" w:date="2020-08-04T16:21:00Z"/>
          <w:noProof w:val="0"/>
        </w:rPr>
      </w:pPr>
      <w:ins w:id="1139" w:author="Huawei" w:date="2020-08-04T16:21:00Z">
        <w:r>
          <w:rPr>
            <w:noProof w:val="0"/>
          </w:rPr>
          <w:t xml:space="preserve">          description: Permanent Redirect</w:t>
        </w:r>
      </w:ins>
    </w:p>
    <w:p w:rsidR="006D4CA0" w:rsidRDefault="006D4CA0" w:rsidP="006D4CA0">
      <w:pPr>
        <w:pStyle w:val="PL"/>
        <w:rPr>
          <w:ins w:id="1140" w:author="Huawei" w:date="2020-08-04T16:21:00Z"/>
          <w:noProof w:val="0"/>
        </w:rPr>
      </w:pPr>
      <w:ins w:id="1141" w:author="Huawei" w:date="2020-08-04T16:21:00Z">
        <w:r>
          <w:rPr>
            <w:noProof w:val="0"/>
          </w:rPr>
          <w:t xml:space="preserve">          headers:</w:t>
        </w:r>
      </w:ins>
    </w:p>
    <w:p w:rsidR="006D4CA0" w:rsidRDefault="006D4CA0" w:rsidP="006D4CA0">
      <w:pPr>
        <w:pStyle w:val="PL"/>
        <w:rPr>
          <w:ins w:id="1142" w:author="Huawei" w:date="2020-08-04T16:21:00Z"/>
          <w:noProof w:val="0"/>
        </w:rPr>
      </w:pPr>
      <w:ins w:id="1143" w:author="Huawei" w:date="2020-08-04T16:21:00Z">
        <w:r>
          <w:rPr>
            <w:noProof w:val="0"/>
          </w:rPr>
          <w:t xml:space="preserve">            Location:</w:t>
        </w:r>
      </w:ins>
    </w:p>
    <w:p w:rsidR="006D4CA0" w:rsidRDefault="006D4CA0" w:rsidP="006D4CA0">
      <w:pPr>
        <w:pStyle w:val="PL"/>
        <w:rPr>
          <w:ins w:id="1144" w:author="Huawei" w:date="2020-08-04T16:21:00Z"/>
          <w:noProof w:val="0"/>
        </w:rPr>
      </w:pPr>
      <w:ins w:id="1145" w:author="Huawei" w:date="2020-08-04T16:21: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146" w:author="Huawei" w:date="2020-08-04T16:21:00Z"/>
          <w:noProof w:val="0"/>
        </w:rPr>
      </w:pPr>
      <w:ins w:id="1147" w:author="Huawei" w:date="2020-08-04T16:21:00Z">
        <w:r>
          <w:rPr>
            <w:noProof w:val="0"/>
          </w:rPr>
          <w:t xml:space="preserve">              required: true</w:t>
        </w:r>
      </w:ins>
    </w:p>
    <w:p w:rsidR="006D4CA0" w:rsidRDefault="006D4CA0" w:rsidP="006D4CA0">
      <w:pPr>
        <w:pStyle w:val="PL"/>
        <w:rPr>
          <w:ins w:id="1148" w:author="Huawei" w:date="2020-08-04T16:21:00Z"/>
          <w:noProof w:val="0"/>
        </w:rPr>
      </w:pPr>
      <w:ins w:id="1149" w:author="Huawei" w:date="2020-08-04T16:21:00Z">
        <w:r>
          <w:rPr>
            <w:noProof w:val="0"/>
          </w:rPr>
          <w:t xml:space="preserve">              schema:</w:t>
        </w:r>
      </w:ins>
    </w:p>
    <w:p w:rsidR="006D4CA0" w:rsidRDefault="006D4CA0" w:rsidP="006D4CA0">
      <w:pPr>
        <w:pStyle w:val="PL"/>
      </w:pPr>
      <w:ins w:id="1150" w:author="Huawei" w:date="2020-08-04T16:21: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put:</w:t>
      </w:r>
    </w:p>
    <w:p w:rsidR="007767DD" w:rsidRDefault="007767DD" w:rsidP="007767DD">
      <w:pPr>
        <w:pStyle w:val="PL"/>
      </w:pPr>
      <w:r>
        <w:t xml:space="preserve">      summary: Updates/replaces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Service Parameter Subscription</w:t>
      </w:r>
    </w:p>
    <w:p w:rsidR="007767DD" w:rsidRDefault="007767DD" w:rsidP="007767DD">
      <w:pPr>
        <w:pStyle w:val="PL"/>
      </w:pPr>
      <w:r>
        <w:t xml:space="preserve">      requestBody:</w:t>
      </w:r>
    </w:p>
    <w:p w:rsidR="007767DD" w:rsidRDefault="007767DD" w:rsidP="007767DD">
      <w:pPr>
        <w:pStyle w:val="PL"/>
      </w:pPr>
      <w:r>
        <w:t xml:space="preserve">        description: Parameters to update/replace the existing subscription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'#/components/schemas/ServiceParameterData'</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update of the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151" w:author="Huawei" w:date="2020-08-04T16:21:00Z"/>
        </w:rPr>
      </w:pPr>
      <w:r>
        <w:t xml:space="preserve">                $ref: '#/components/schemas/ServiceParameterData'</w:t>
      </w:r>
    </w:p>
    <w:p w:rsidR="006D4CA0" w:rsidRDefault="006D4CA0" w:rsidP="006D4CA0">
      <w:pPr>
        <w:pStyle w:val="PL"/>
        <w:rPr>
          <w:ins w:id="1152" w:author="Huawei" w:date="2020-08-04T16:21:00Z"/>
          <w:noProof w:val="0"/>
        </w:rPr>
      </w:pPr>
      <w:ins w:id="1153" w:author="Huawei" w:date="2020-08-04T16:21:00Z">
        <w:r>
          <w:rPr>
            <w:noProof w:val="0"/>
          </w:rPr>
          <w:t xml:space="preserve">        '308':</w:t>
        </w:r>
      </w:ins>
    </w:p>
    <w:p w:rsidR="006D4CA0" w:rsidRDefault="006D4CA0" w:rsidP="006D4CA0">
      <w:pPr>
        <w:pStyle w:val="PL"/>
        <w:rPr>
          <w:ins w:id="1154" w:author="Huawei" w:date="2020-08-04T16:21:00Z"/>
          <w:noProof w:val="0"/>
        </w:rPr>
      </w:pPr>
      <w:ins w:id="1155" w:author="Huawei" w:date="2020-08-04T16:21:00Z">
        <w:r>
          <w:rPr>
            <w:noProof w:val="0"/>
          </w:rPr>
          <w:t xml:space="preserve">          description: Permanent Redirect</w:t>
        </w:r>
      </w:ins>
    </w:p>
    <w:p w:rsidR="006D4CA0" w:rsidRDefault="006D4CA0" w:rsidP="006D4CA0">
      <w:pPr>
        <w:pStyle w:val="PL"/>
        <w:rPr>
          <w:ins w:id="1156" w:author="Huawei" w:date="2020-08-04T16:21:00Z"/>
          <w:noProof w:val="0"/>
        </w:rPr>
      </w:pPr>
      <w:ins w:id="1157" w:author="Huawei" w:date="2020-08-04T16:21:00Z">
        <w:r>
          <w:rPr>
            <w:noProof w:val="0"/>
          </w:rPr>
          <w:t xml:space="preserve">          headers:</w:t>
        </w:r>
      </w:ins>
    </w:p>
    <w:p w:rsidR="006D4CA0" w:rsidRDefault="006D4CA0" w:rsidP="006D4CA0">
      <w:pPr>
        <w:pStyle w:val="PL"/>
        <w:rPr>
          <w:ins w:id="1158" w:author="Huawei" w:date="2020-08-04T16:21:00Z"/>
          <w:noProof w:val="0"/>
        </w:rPr>
      </w:pPr>
      <w:ins w:id="1159" w:author="Huawei" w:date="2020-08-04T16:21:00Z">
        <w:r>
          <w:rPr>
            <w:noProof w:val="0"/>
          </w:rPr>
          <w:t xml:space="preserve">            Location:</w:t>
        </w:r>
      </w:ins>
    </w:p>
    <w:p w:rsidR="006D4CA0" w:rsidRDefault="006D4CA0" w:rsidP="006D4CA0">
      <w:pPr>
        <w:pStyle w:val="PL"/>
        <w:rPr>
          <w:ins w:id="1160" w:author="Huawei" w:date="2020-08-04T16:21:00Z"/>
          <w:noProof w:val="0"/>
        </w:rPr>
      </w:pPr>
      <w:ins w:id="1161" w:author="Huawei" w:date="2020-08-04T16:21: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162" w:author="Huawei" w:date="2020-08-04T16:21:00Z"/>
          <w:noProof w:val="0"/>
        </w:rPr>
      </w:pPr>
      <w:ins w:id="1163" w:author="Huawei" w:date="2020-08-04T16:21:00Z">
        <w:r>
          <w:rPr>
            <w:noProof w:val="0"/>
          </w:rPr>
          <w:t xml:space="preserve">              required: true</w:t>
        </w:r>
      </w:ins>
    </w:p>
    <w:p w:rsidR="006D4CA0" w:rsidRDefault="006D4CA0" w:rsidP="006D4CA0">
      <w:pPr>
        <w:pStyle w:val="PL"/>
        <w:rPr>
          <w:ins w:id="1164" w:author="Huawei" w:date="2020-08-04T16:21:00Z"/>
          <w:noProof w:val="0"/>
        </w:rPr>
      </w:pPr>
      <w:ins w:id="1165" w:author="Huawei" w:date="2020-08-04T16:21:00Z">
        <w:r>
          <w:rPr>
            <w:noProof w:val="0"/>
          </w:rPr>
          <w:t xml:space="preserve">              schema:</w:t>
        </w:r>
      </w:ins>
    </w:p>
    <w:p w:rsidR="006D4CA0" w:rsidRDefault="006D4CA0" w:rsidP="006D4CA0">
      <w:pPr>
        <w:pStyle w:val="PL"/>
      </w:pPr>
      <w:ins w:id="1166" w:author="Huawei" w:date="2020-08-04T16:21: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patch:</w:t>
      </w:r>
    </w:p>
    <w:p w:rsidR="007767DD" w:rsidRDefault="007767DD" w:rsidP="007767DD">
      <w:pPr>
        <w:pStyle w:val="PL"/>
      </w:pPr>
      <w:r>
        <w:t xml:space="preserve">      summary: Updates/replaces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Service Parameter Subscription</w:t>
      </w:r>
    </w:p>
    <w:p w:rsidR="007767DD" w:rsidRDefault="007767DD" w:rsidP="007767DD">
      <w:pPr>
        <w:pStyle w:val="PL"/>
      </w:pPr>
      <w:r>
        <w:t xml:space="preserve">      requestBody:</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application/merge-patch+json:</w:t>
      </w:r>
    </w:p>
    <w:p w:rsidR="007767DD" w:rsidRDefault="007767DD" w:rsidP="007767DD">
      <w:pPr>
        <w:pStyle w:val="PL"/>
      </w:pPr>
      <w:r>
        <w:t xml:space="preserve">            schema:</w:t>
      </w:r>
    </w:p>
    <w:p w:rsidR="007767DD" w:rsidRDefault="007767DD" w:rsidP="007767DD">
      <w:pPr>
        <w:pStyle w:val="PL"/>
      </w:pPr>
      <w:r>
        <w:t xml:space="preserve">              $ref: '#/components/schemas/ServiceParameterDataPatch'</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The subscription was modified successfully.</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167" w:author="Huawei" w:date="2020-08-04T16:21:00Z"/>
        </w:rPr>
      </w:pPr>
      <w:r>
        <w:t xml:space="preserve">                $ref: '#/components/schemas/ServiceParameterData'</w:t>
      </w:r>
    </w:p>
    <w:p w:rsidR="006D4CA0" w:rsidRDefault="006D4CA0" w:rsidP="006D4CA0">
      <w:pPr>
        <w:pStyle w:val="PL"/>
        <w:rPr>
          <w:ins w:id="1168" w:author="Huawei" w:date="2020-08-04T16:21:00Z"/>
          <w:noProof w:val="0"/>
        </w:rPr>
      </w:pPr>
      <w:ins w:id="1169" w:author="Huawei" w:date="2020-08-04T16:21:00Z">
        <w:r>
          <w:rPr>
            <w:noProof w:val="0"/>
          </w:rPr>
          <w:t xml:space="preserve">        '308':</w:t>
        </w:r>
      </w:ins>
    </w:p>
    <w:p w:rsidR="006D4CA0" w:rsidRDefault="006D4CA0" w:rsidP="006D4CA0">
      <w:pPr>
        <w:pStyle w:val="PL"/>
        <w:rPr>
          <w:ins w:id="1170" w:author="Huawei" w:date="2020-08-04T16:21:00Z"/>
          <w:noProof w:val="0"/>
        </w:rPr>
      </w:pPr>
      <w:ins w:id="1171" w:author="Huawei" w:date="2020-08-04T16:21:00Z">
        <w:r>
          <w:rPr>
            <w:noProof w:val="0"/>
          </w:rPr>
          <w:t xml:space="preserve">          description: Permanent Redirect</w:t>
        </w:r>
      </w:ins>
    </w:p>
    <w:p w:rsidR="006D4CA0" w:rsidRDefault="006D4CA0" w:rsidP="006D4CA0">
      <w:pPr>
        <w:pStyle w:val="PL"/>
        <w:rPr>
          <w:ins w:id="1172" w:author="Huawei" w:date="2020-08-04T16:21:00Z"/>
          <w:noProof w:val="0"/>
        </w:rPr>
      </w:pPr>
      <w:ins w:id="1173" w:author="Huawei" w:date="2020-08-04T16:21:00Z">
        <w:r>
          <w:rPr>
            <w:noProof w:val="0"/>
          </w:rPr>
          <w:t xml:space="preserve">          headers:</w:t>
        </w:r>
      </w:ins>
    </w:p>
    <w:p w:rsidR="006D4CA0" w:rsidRDefault="006D4CA0" w:rsidP="006D4CA0">
      <w:pPr>
        <w:pStyle w:val="PL"/>
        <w:rPr>
          <w:ins w:id="1174" w:author="Huawei" w:date="2020-08-04T16:21:00Z"/>
          <w:noProof w:val="0"/>
        </w:rPr>
      </w:pPr>
      <w:ins w:id="1175" w:author="Huawei" w:date="2020-08-04T16:21:00Z">
        <w:r>
          <w:rPr>
            <w:noProof w:val="0"/>
          </w:rPr>
          <w:t xml:space="preserve">            Location:</w:t>
        </w:r>
      </w:ins>
    </w:p>
    <w:p w:rsidR="006D4CA0" w:rsidRDefault="006D4CA0" w:rsidP="006D4CA0">
      <w:pPr>
        <w:pStyle w:val="PL"/>
        <w:rPr>
          <w:ins w:id="1176" w:author="Huawei" w:date="2020-08-04T16:21:00Z"/>
          <w:noProof w:val="0"/>
        </w:rPr>
      </w:pPr>
      <w:ins w:id="1177" w:author="Huawei" w:date="2020-08-04T16:21: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178" w:author="Huawei" w:date="2020-08-04T16:21:00Z"/>
          <w:noProof w:val="0"/>
        </w:rPr>
      </w:pPr>
      <w:ins w:id="1179" w:author="Huawei" w:date="2020-08-04T16:21:00Z">
        <w:r>
          <w:rPr>
            <w:noProof w:val="0"/>
          </w:rPr>
          <w:t xml:space="preserve">              required: true</w:t>
        </w:r>
      </w:ins>
    </w:p>
    <w:p w:rsidR="006D4CA0" w:rsidRDefault="006D4CA0" w:rsidP="006D4CA0">
      <w:pPr>
        <w:pStyle w:val="PL"/>
        <w:rPr>
          <w:ins w:id="1180" w:author="Huawei" w:date="2020-08-04T16:21:00Z"/>
          <w:noProof w:val="0"/>
        </w:rPr>
      </w:pPr>
      <w:ins w:id="1181" w:author="Huawei" w:date="2020-08-04T16:21:00Z">
        <w:r>
          <w:rPr>
            <w:noProof w:val="0"/>
          </w:rPr>
          <w:t xml:space="preserve">              schema:</w:t>
        </w:r>
      </w:ins>
    </w:p>
    <w:p w:rsidR="006D4CA0" w:rsidRDefault="006D4CA0" w:rsidP="006D4CA0">
      <w:pPr>
        <w:pStyle w:val="PL"/>
      </w:pPr>
      <w:ins w:id="1182" w:author="Huawei" w:date="2020-08-04T16:21: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delete:</w:t>
      </w:r>
    </w:p>
    <w:p w:rsidR="007767DD" w:rsidRDefault="007767DD" w:rsidP="007767DD">
      <w:pPr>
        <w:pStyle w:val="PL"/>
      </w:pPr>
      <w:r>
        <w:t xml:space="preserve">      summary: Deletes an already existing subscription</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Service Parameter Subscription</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subscription)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components:</w:t>
      </w:r>
    </w:p>
    <w:p w:rsidR="007767DD" w:rsidRDefault="007767DD" w:rsidP="007767DD">
      <w:pPr>
        <w:pStyle w:val="PL"/>
      </w:pPr>
      <w:r>
        <w:t xml:space="preserve">  securitySchemes:</w:t>
      </w:r>
    </w:p>
    <w:p w:rsidR="007767DD" w:rsidRDefault="007767DD" w:rsidP="007767DD">
      <w:pPr>
        <w:pStyle w:val="PL"/>
      </w:pPr>
      <w:r>
        <w:t xml:space="preserve">    oAuth2ClientCredentials:</w:t>
      </w:r>
    </w:p>
    <w:p w:rsidR="007767DD" w:rsidRDefault="007767DD" w:rsidP="007767DD">
      <w:pPr>
        <w:pStyle w:val="PL"/>
      </w:pPr>
      <w:r>
        <w:t xml:space="preserve">      type: oauth2</w:t>
      </w:r>
    </w:p>
    <w:p w:rsidR="007767DD" w:rsidRDefault="007767DD" w:rsidP="007767DD">
      <w:pPr>
        <w:pStyle w:val="PL"/>
      </w:pPr>
      <w:r>
        <w:t xml:space="preserve">      flows:</w:t>
      </w:r>
    </w:p>
    <w:p w:rsidR="007767DD" w:rsidRDefault="007767DD" w:rsidP="007767DD">
      <w:pPr>
        <w:pStyle w:val="PL"/>
      </w:pPr>
      <w:r>
        <w:t xml:space="preserve">        clientCredentials:</w:t>
      </w:r>
    </w:p>
    <w:p w:rsidR="007767DD" w:rsidRDefault="007767DD" w:rsidP="007767DD">
      <w:pPr>
        <w:pStyle w:val="PL"/>
      </w:pPr>
      <w:r>
        <w:t xml:space="preserve">          tokenUrl: '{tokenUrl}'</w:t>
      </w:r>
    </w:p>
    <w:p w:rsidR="007767DD" w:rsidRDefault="007767DD" w:rsidP="007767DD">
      <w:pPr>
        <w:pStyle w:val="PL"/>
      </w:pPr>
      <w:r>
        <w:t xml:space="preserve">          scopes: {}</w:t>
      </w:r>
    </w:p>
    <w:p w:rsidR="007767DD" w:rsidRDefault="007767DD" w:rsidP="007767DD">
      <w:pPr>
        <w:pStyle w:val="PL"/>
      </w:pPr>
      <w:r>
        <w:t xml:space="preserve">  schemas: </w:t>
      </w:r>
    </w:p>
    <w:p w:rsidR="007767DD" w:rsidRDefault="007767DD" w:rsidP="007767DD">
      <w:pPr>
        <w:pStyle w:val="PL"/>
      </w:pPr>
      <w:r>
        <w:t xml:space="preserve">    ServiceParameterData:</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afServiceId:</w:t>
      </w:r>
    </w:p>
    <w:p w:rsidR="007767DD" w:rsidRDefault="007767DD" w:rsidP="007767DD">
      <w:pPr>
        <w:pStyle w:val="PL"/>
      </w:pPr>
      <w:r>
        <w:t xml:space="preserve">          type: string</w:t>
      </w:r>
    </w:p>
    <w:p w:rsidR="007767DD" w:rsidRDefault="007767DD" w:rsidP="007767DD">
      <w:pPr>
        <w:pStyle w:val="PL"/>
      </w:pPr>
      <w:r>
        <w:t xml:space="preserve">          description: Identifies a service on behalf of which the AF is issuing the request.</w:t>
      </w:r>
    </w:p>
    <w:p w:rsidR="007767DD" w:rsidRDefault="007767DD" w:rsidP="007767DD">
      <w:pPr>
        <w:pStyle w:val="PL"/>
      </w:pPr>
      <w:r>
        <w:t xml:space="preserve">        appId:</w:t>
      </w:r>
    </w:p>
    <w:p w:rsidR="007767DD" w:rsidRDefault="007767DD" w:rsidP="007767DD">
      <w:pPr>
        <w:pStyle w:val="PL"/>
      </w:pPr>
      <w:r>
        <w:t xml:space="preserve">          type: string</w:t>
      </w:r>
    </w:p>
    <w:p w:rsidR="007767DD" w:rsidRDefault="007767DD" w:rsidP="007767DD">
      <w:pPr>
        <w:pStyle w:val="PL"/>
      </w:pPr>
      <w:r>
        <w:t xml:space="preserve">          description: Identifies an application.</w:t>
      </w:r>
    </w:p>
    <w:p w:rsidR="007767DD" w:rsidRDefault="007767DD" w:rsidP="007767DD">
      <w:pPr>
        <w:pStyle w:val="PL"/>
      </w:pPr>
      <w:r>
        <w:t xml:space="preserve">        dnn:</w:t>
      </w:r>
    </w:p>
    <w:p w:rsidR="007767DD" w:rsidRDefault="007767DD" w:rsidP="007767DD">
      <w:pPr>
        <w:pStyle w:val="PL"/>
      </w:pPr>
      <w:r>
        <w:t xml:space="preserve">          $ref: 'TS29571_CommonData.yaml#/components/schemas/Dnn'</w:t>
      </w:r>
    </w:p>
    <w:p w:rsidR="007767DD" w:rsidRDefault="007767DD" w:rsidP="007767DD">
      <w:pPr>
        <w:pStyle w:val="PL"/>
      </w:pPr>
      <w:r>
        <w:t xml:space="preserve">        snssai:</w:t>
      </w:r>
    </w:p>
    <w:p w:rsidR="007767DD" w:rsidRDefault="007767DD" w:rsidP="007767DD">
      <w:pPr>
        <w:pStyle w:val="PL"/>
      </w:pPr>
      <w:r>
        <w:t xml:space="preserve">          $ref: 'TS29571_CommonData.yaml#/components/schemas/Snssai'</w:t>
      </w:r>
    </w:p>
    <w:p w:rsidR="007767DD" w:rsidRDefault="007767DD" w:rsidP="007767DD">
      <w:pPr>
        <w:pStyle w:val="PL"/>
      </w:pPr>
      <w:r>
        <w:t xml:space="preserve">        externalGroupId:</w:t>
      </w:r>
    </w:p>
    <w:p w:rsidR="007767DD" w:rsidRDefault="007767DD" w:rsidP="007767DD">
      <w:pPr>
        <w:pStyle w:val="PL"/>
      </w:pPr>
      <w:r>
        <w:t xml:space="preserve">          $ref: 'TS29122_CommonData.yaml#/components/schemas/ExternalGroupId'</w:t>
      </w:r>
    </w:p>
    <w:p w:rsidR="007767DD" w:rsidRDefault="007767DD" w:rsidP="007767DD">
      <w:pPr>
        <w:pStyle w:val="PL"/>
      </w:pPr>
      <w:r>
        <w:t xml:space="preserve">        anyUeInd:</w:t>
      </w:r>
    </w:p>
    <w:p w:rsidR="007767DD" w:rsidRDefault="007767DD" w:rsidP="007767DD">
      <w:pPr>
        <w:pStyle w:val="PL"/>
      </w:pPr>
      <w:r>
        <w:t xml:space="preserve">          type: boolean</w:t>
      </w:r>
    </w:p>
    <w:p w:rsidR="007767DD" w:rsidRDefault="007767DD" w:rsidP="007767DD">
      <w:pPr>
        <w:pStyle w:val="PL"/>
      </w:pPr>
      <w:r>
        <w:t xml:space="preserve">          description: Identifies whether the AF request applies to any UE. This attribute shall set to "true" if applicable for any UE, otherwise, set to "false".</w:t>
      </w:r>
    </w:p>
    <w:p w:rsidR="007767DD" w:rsidRDefault="007767DD" w:rsidP="007767DD">
      <w:pPr>
        <w:pStyle w:val="PL"/>
      </w:pPr>
      <w:r>
        <w:t xml:space="preserve">        gpsi:</w:t>
      </w:r>
    </w:p>
    <w:p w:rsidR="007767DD" w:rsidRDefault="007767DD" w:rsidP="007767DD">
      <w:pPr>
        <w:pStyle w:val="PL"/>
      </w:pPr>
      <w:r>
        <w:t xml:space="preserve">          $ref: 'TS29571_CommonData.yaml#/components/schemas/Gpsi'</w:t>
      </w:r>
    </w:p>
    <w:p w:rsidR="007767DD" w:rsidRDefault="007767DD" w:rsidP="007767DD">
      <w:pPr>
        <w:pStyle w:val="PL"/>
      </w:pPr>
      <w:r>
        <w:t xml:space="preserve">        ueIpv4:</w:t>
      </w:r>
    </w:p>
    <w:p w:rsidR="007767DD" w:rsidRDefault="007767DD" w:rsidP="007767DD">
      <w:pPr>
        <w:pStyle w:val="PL"/>
      </w:pPr>
      <w:r>
        <w:t xml:space="preserve">          $ref: 'TS29571_CommonData.yaml#/components/schemas/Ipv4Addr'</w:t>
      </w:r>
    </w:p>
    <w:p w:rsidR="007767DD" w:rsidRDefault="007767DD" w:rsidP="007767DD">
      <w:pPr>
        <w:pStyle w:val="PL"/>
      </w:pPr>
      <w:r>
        <w:t xml:space="preserve">        ueIpv6:</w:t>
      </w:r>
    </w:p>
    <w:p w:rsidR="007767DD" w:rsidRDefault="007767DD" w:rsidP="007767DD">
      <w:pPr>
        <w:pStyle w:val="PL"/>
      </w:pPr>
      <w:r>
        <w:t xml:space="preserve">          $ref: 'TS29571_CommonData.yaml#/components/schemas/Ipv6Addr'</w:t>
      </w:r>
    </w:p>
    <w:p w:rsidR="007767DD" w:rsidRDefault="007767DD" w:rsidP="007767DD">
      <w:pPr>
        <w:pStyle w:val="PL"/>
      </w:pPr>
      <w:r>
        <w:t xml:space="preserve">        ueMac:</w:t>
      </w:r>
    </w:p>
    <w:p w:rsidR="007767DD" w:rsidRDefault="007767DD" w:rsidP="007767DD">
      <w:pPr>
        <w:pStyle w:val="PL"/>
      </w:pPr>
      <w:r>
        <w:t xml:space="preserve">          $ref: 'TS29571_CommonData.yaml#/components/schemas/MacAddr48'</w:t>
      </w:r>
    </w:p>
    <w:p w:rsidR="007767DD" w:rsidRDefault="007767DD" w:rsidP="007767DD">
      <w:pPr>
        <w:pStyle w:val="PL"/>
      </w:pPr>
      <w:r>
        <w:t xml:space="preserve">        self:</w:t>
      </w:r>
    </w:p>
    <w:p w:rsidR="007767DD" w:rsidRDefault="007767DD" w:rsidP="007767DD">
      <w:pPr>
        <w:pStyle w:val="PL"/>
      </w:pPr>
      <w:r>
        <w:t xml:space="preserve">          $ref: 'TS29122_CommonData.yaml#/components/schemas/Link'</w:t>
      </w:r>
    </w:p>
    <w:p w:rsidR="007767DD" w:rsidRDefault="007767DD" w:rsidP="007767DD">
      <w:pPr>
        <w:pStyle w:val="PL"/>
      </w:pPr>
      <w:r>
        <w:t xml:space="preserve">        paramOverPc5:</w:t>
      </w:r>
    </w:p>
    <w:p w:rsidR="007767DD" w:rsidRDefault="007767DD" w:rsidP="007767DD">
      <w:pPr>
        <w:pStyle w:val="PL"/>
      </w:pPr>
      <w:r>
        <w:t xml:space="preserve">          $ref: '#/components/schemas/ParameterOverPc5'</w:t>
      </w:r>
    </w:p>
    <w:p w:rsidR="007767DD" w:rsidRDefault="007767DD" w:rsidP="007767DD">
      <w:pPr>
        <w:pStyle w:val="PL"/>
      </w:pPr>
      <w:r>
        <w:t xml:space="preserve">        paramOverUu:</w:t>
      </w:r>
    </w:p>
    <w:p w:rsidR="007767DD" w:rsidRDefault="007767DD" w:rsidP="007767DD">
      <w:pPr>
        <w:pStyle w:val="PL"/>
      </w:pPr>
      <w:r>
        <w:t xml:space="preserve">          $ref: '#/components/schemas/ParameterOverUu'</w:t>
      </w:r>
    </w:p>
    <w:p w:rsidR="007767DD" w:rsidRDefault="007767DD" w:rsidP="007767DD">
      <w:pPr>
        <w:pStyle w:val="PL"/>
      </w:pPr>
      <w:r>
        <w:t xml:space="preserve">        suppFeat:</w:t>
      </w:r>
    </w:p>
    <w:p w:rsidR="007767DD" w:rsidRDefault="007767DD" w:rsidP="007767DD">
      <w:pPr>
        <w:pStyle w:val="PL"/>
      </w:pPr>
      <w:r>
        <w:t xml:space="preserve">          $ref: 'TS29571_CommonData.yaml#/components/schemas/SupportedFeatures'</w:t>
      </w:r>
    </w:p>
    <w:p w:rsidR="007767DD" w:rsidRDefault="007767DD" w:rsidP="007767DD">
      <w:pPr>
        <w:pStyle w:val="PL"/>
      </w:pPr>
      <w:r>
        <w:t xml:space="preserve">    ServiceParameterDataPatch:</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paramOverPc5:</w:t>
      </w:r>
    </w:p>
    <w:p w:rsidR="007767DD" w:rsidRDefault="007767DD" w:rsidP="007767DD">
      <w:pPr>
        <w:pStyle w:val="PL"/>
      </w:pPr>
      <w:r>
        <w:t xml:space="preserve">          $ref: '#/components/schemas/ParameterOverPc5Rm'</w:t>
      </w:r>
    </w:p>
    <w:p w:rsidR="007767DD" w:rsidRDefault="007767DD" w:rsidP="007767DD">
      <w:pPr>
        <w:pStyle w:val="PL"/>
      </w:pPr>
      <w:r>
        <w:t xml:space="preserve">        ParamOverUu:</w:t>
      </w:r>
    </w:p>
    <w:p w:rsidR="007767DD" w:rsidRDefault="007767DD" w:rsidP="007767DD">
      <w:pPr>
        <w:pStyle w:val="PL"/>
      </w:pPr>
      <w:r>
        <w:t xml:space="preserve">          $ref: '#/components/schemas/ParameterOverUuRm'</w:t>
      </w:r>
    </w:p>
    <w:p w:rsidR="007767DD" w:rsidRDefault="007767DD" w:rsidP="007767DD">
      <w:pPr>
        <w:pStyle w:val="PL"/>
      </w:pPr>
      <w:r>
        <w:t xml:space="preserve">    ParameterOverPc5:</w:t>
      </w:r>
    </w:p>
    <w:p w:rsidR="007767DD" w:rsidRDefault="007767DD" w:rsidP="007767DD">
      <w:pPr>
        <w:pStyle w:val="PL"/>
      </w:pPr>
      <w:r>
        <w:t xml:space="preserve">      type: string</w:t>
      </w:r>
    </w:p>
    <w:p w:rsidR="007767DD" w:rsidRDefault="007767DD" w:rsidP="007767DD">
      <w:pPr>
        <w:pStyle w:val="PL"/>
      </w:pPr>
      <w:r>
        <w:t xml:space="preserve">    ParameterOverPc5Rm:</w:t>
      </w:r>
    </w:p>
    <w:p w:rsidR="007767DD" w:rsidRDefault="007767DD" w:rsidP="007767DD">
      <w:pPr>
        <w:pStyle w:val="PL"/>
      </w:pPr>
      <w:r>
        <w:t xml:space="preserve">      type: string</w:t>
      </w:r>
    </w:p>
    <w:p w:rsidR="007767DD" w:rsidRDefault="007767DD" w:rsidP="007767DD">
      <w:pPr>
        <w:pStyle w:val="PL"/>
        <w:rPr>
          <w:lang w:val="en-US"/>
        </w:rPr>
      </w:pPr>
      <w:r>
        <w:rPr>
          <w:lang w:val="en-US"/>
        </w:rPr>
        <w:t xml:space="preserve">      nullable: true</w:t>
      </w:r>
    </w:p>
    <w:p w:rsidR="007767DD" w:rsidRDefault="007767DD" w:rsidP="007767DD">
      <w:pPr>
        <w:pStyle w:val="PL"/>
      </w:pPr>
      <w:r>
        <w:t xml:space="preserve">    ParameterOverUu:</w:t>
      </w:r>
    </w:p>
    <w:p w:rsidR="007767DD" w:rsidRDefault="007767DD" w:rsidP="007767DD">
      <w:pPr>
        <w:pStyle w:val="PL"/>
      </w:pPr>
      <w:r>
        <w:t xml:space="preserve">      type: string</w:t>
      </w:r>
    </w:p>
    <w:p w:rsidR="007767DD" w:rsidRDefault="007767DD" w:rsidP="007767DD">
      <w:pPr>
        <w:pStyle w:val="PL"/>
      </w:pPr>
      <w:r>
        <w:t xml:space="preserve">    ParameterOverUuRm:</w:t>
      </w:r>
    </w:p>
    <w:p w:rsidR="007767DD" w:rsidRDefault="007767DD" w:rsidP="007767DD">
      <w:pPr>
        <w:pStyle w:val="PL"/>
      </w:pPr>
      <w:r>
        <w:t xml:space="preserve">      type: string</w:t>
      </w:r>
    </w:p>
    <w:p w:rsidR="007767DD" w:rsidRDefault="007767DD" w:rsidP="007767DD">
      <w:pPr>
        <w:pStyle w:val="PL"/>
      </w:pPr>
      <w:r>
        <w:rPr>
          <w:lang w:val="en-US"/>
        </w:rPr>
        <w:t xml:space="preserve">      nullable: true</w:t>
      </w:r>
    </w:p>
    <w:p w:rsidR="007767DD" w:rsidRDefault="007767DD" w:rsidP="007767DD">
      <w:pPr>
        <w:pStyle w:val="PL"/>
        <w:rPr>
          <w:lang w:eastAsia="zh-CN"/>
        </w:rPr>
      </w:pPr>
    </w:p>
    <w:p w:rsidR="007767DD" w:rsidRPr="00B61815" w:rsidRDefault="007767DD" w:rsidP="007767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67DD" w:rsidRDefault="007767DD" w:rsidP="007767DD">
      <w:pPr>
        <w:pStyle w:val="1"/>
      </w:pPr>
      <w:bookmarkStart w:id="1183" w:name="_Toc44693063"/>
      <w:bookmarkStart w:id="1184" w:name="_Toc45134524"/>
      <w:r>
        <w:t>A.10</w:t>
      </w:r>
      <w:r>
        <w:tab/>
        <w:t>ACSParameterProvision API</w:t>
      </w:r>
      <w:bookmarkEnd w:id="1183"/>
      <w:bookmarkEnd w:id="1184"/>
    </w:p>
    <w:p w:rsidR="007767DD" w:rsidRDefault="007767DD" w:rsidP="007767DD">
      <w:pPr>
        <w:pStyle w:val="PL"/>
      </w:pPr>
      <w:r>
        <w:t>openapi: 3.0.0</w:t>
      </w:r>
    </w:p>
    <w:p w:rsidR="007767DD" w:rsidRDefault="007767DD" w:rsidP="007767DD">
      <w:pPr>
        <w:pStyle w:val="PL"/>
      </w:pPr>
      <w:r>
        <w:t>info:</w:t>
      </w:r>
    </w:p>
    <w:p w:rsidR="007767DD" w:rsidRDefault="007767DD" w:rsidP="007767DD">
      <w:pPr>
        <w:pStyle w:val="PL"/>
      </w:pPr>
      <w:r>
        <w:t xml:space="preserve">  title: 3gpp-acs-pp</w:t>
      </w:r>
    </w:p>
    <w:p w:rsidR="007767DD" w:rsidRDefault="007767DD" w:rsidP="007767DD">
      <w:pPr>
        <w:pStyle w:val="PL"/>
      </w:pPr>
      <w:r>
        <w:t xml:space="preserve">  version: </w:t>
      </w:r>
      <w:r>
        <w:rPr>
          <w:lang w:val="fr-FR"/>
        </w:rPr>
        <w:t>1.0.0</w:t>
      </w:r>
    </w:p>
    <w:p w:rsidR="007767DD" w:rsidRDefault="007767DD" w:rsidP="007767DD">
      <w:pPr>
        <w:pStyle w:val="PL"/>
      </w:pPr>
      <w:r>
        <w:t xml:space="preserve">  description: |</w:t>
      </w:r>
    </w:p>
    <w:p w:rsidR="007767DD" w:rsidRDefault="007767DD" w:rsidP="007767DD">
      <w:pPr>
        <w:pStyle w:val="PL"/>
      </w:pPr>
      <w:r>
        <w:t xml:space="preserve">    API for 5G ACS Parameter Provision.</w:t>
      </w:r>
    </w:p>
    <w:p w:rsidR="007767DD" w:rsidRDefault="007767DD" w:rsidP="007767DD">
      <w:pPr>
        <w:pStyle w:val="PL"/>
      </w:pPr>
      <w:r>
        <w:t xml:space="preserve">    © 2020, 3GPP Organizational Partners (ARIB, ATIS, CCSA, ETSI, TSDSI, TTA, TTC).</w:t>
      </w:r>
    </w:p>
    <w:p w:rsidR="007767DD" w:rsidRDefault="007767DD" w:rsidP="007767DD">
      <w:pPr>
        <w:pStyle w:val="PL"/>
      </w:pPr>
      <w:r>
        <w:t xml:space="preserve">    All rights reserved.</w:t>
      </w:r>
    </w:p>
    <w:p w:rsidR="007767DD" w:rsidRDefault="007767DD" w:rsidP="007767DD">
      <w:pPr>
        <w:pStyle w:val="PL"/>
      </w:pPr>
      <w:r>
        <w:t>externalDocs:</w:t>
      </w:r>
    </w:p>
    <w:p w:rsidR="007767DD" w:rsidRDefault="007767DD" w:rsidP="007767DD">
      <w:pPr>
        <w:pStyle w:val="PL"/>
        <w:rPr>
          <w:noProof w:val="0"/>
        </w:rPr>
      </w:pPr>
      <w:r>
        <w:rPr>
          <w:noProof w:val="0"/>
        </w:rPr>
        <w:t xml:space="preserve">  description: 3GPP TS 29.522 V16.4.0; 5G System; Network Exposure Function Northbound APIs.</w:t>
      </w:r>
    </w:p>
    <w:p w:rsidR="007767DD" w:rsidRDefault="007767DD" w:rsidP="007767DD">
      <w:pPr>
        <w:pStyle w:val="PL"/>
      </w:pPr>
      <w:r>
        <w:t xml:space="preserve">  url: 'http://www.3gpp.org/ftp/Specs/archive/29_series/29.522/'</w:t>
      </w:r>
    </w:p>
    <w:p w:rsidR="007767DD" w:rsidRDefault="007767DD" w:rsidP="007767DD">
      <w:pPr>
        <w:pStyle w:val="PL"/>
      </w:pPr>
      <w:r>
        <w:t>security:</w:t>
      </w:r>
    </w:p>
    <w:p w:rsidR="007767DD" w:rsidRDefault="007767DD" w:rsidP="007767DD">
      <w:pPr>
        <w:pStyle w:val="PL"/>
        <w:rPr>
          <w:lang w:val="en-US"/>
        </w:rPr>
      </w:pPr>
      <w:r>
        <w:rPr>
          <w:lang w:val="en-US"/>
        </w:rPr>
        <w:t xml:space="preserve">  - {}</w:t>
      </w:r>
    </w:p>
    <w:p w:rsidR="007767DD" w:rsidRDefault="007767DD" w:rsidP="007767DD">
      <w:pPr>
        <w:pStyle w:val="PL"/>
      </w:pPr>
      <w:r>
        <w:t xml:space="preserve">  - oAuth2ClientCredentials: []</w:t>
      </w:r>
    </w:p>
    <w:p w:rsidR="007767DD" w:rsidRDefault="007767DD" w:rsidP="007767DD">
      <w:pPr>
        <w:pStyle w:val="PL"/>
      </w:pPr>
      <w:r>
        <w:t>servers:</w:t>
      </w:r>
    </w:p>
    <w:p w:rsidR="007767DD" w:rsidRDefault="007767DD" w:rsidP="007767DD">
      <w:pPr>
        <w:pStyle w:val="PL"/>
      </w:pPr>
      <w:r>
        <w:t xml:space="preserve">  - url: '{apiRoot}/3gpp-acs-pp/v1'</w:t>
      </w:r>
    </w:p>
    <w:p w:rsidR="007767DD" w:rsidRDefault="007767DD" w:rsidP="007767DD">
      <w:pPr>
        <w:pStyle w:val="PL"/>
      </w:pPr>
      <w:r>
        <w:t xml:space="preserve">    variables:</w:t>
      </w:r>
    </w:p>
    <w:p w:rsidR="007767DD" w:rsidRDefault="007767DD" w:rsidP="007767DD">
      <w:pPr>
        <w:pStyle w:val="PL"/>
      </w:pPr>
      <w:r>
        <w:t xml:space="preserve">      apiRoot:</w:t>
      </w:r>
    </w:p>
    <w:p w:rsidR="007767DD" w:rsidRDefault="007767DD" w:rsidP="007767DD">
      <w:pPr>
        <w:pStyle w:val="PL"/>
      </w:pPr>
      <w:r>
        <w:t xml:space="preserve">        default: https://example.com</w:t>
      </w:r>
    </w:p>
    <w:p w:rsidR="007767DD" w:rsidRDefault="007767DD" w:rsidP="007767DD">
      <w:pPr>
        <w:pStyle w:val="PL"/>
      </w:pPr>
      <w:r>
        <w:t xml:space="preserve">        description: apiRoot as defined in subclause 5.2.4 of 3GPP TS 29.122.</w:t>
      </w:r>
    </w:p>
    <w:p w:rsidR="007767DD" w:rsidRDefault="007767DD" w:rsidP="007767DD">
      <w:pPr>
        <w:pStyle w:val="PL"/>
      </w:pPr>
      <w:r>
        <w:t>paths:</w:t>
      </w:r>
    </w:p>
    <w:p w:rsidR="007767DD" w:rsidRDefault="007767DD" w:rsidP="007767DD">
      <w:pPr>
        <w:pStyle w:val="PL"/>
      </w:pPr>
      <w:r>
        <w:t xml:space="preserve">  /{afId}/subscriptions:</w:t>
      </w:r>
    </w:p>
    <w:p w:rsidR="007767DD" w:rsidRDefault="007767DD" w:rsidP="007767DD">
      <w:pPr>
        <w:pStyle w:val="PL"/>
      </w:pPr>
      <w:r>
        <w:t xml:space="preserve">    get:</w:t>
      </w:r>
    </w:p>
    <w:p w:rsidR="007767DD" w:rsidRDefault="007767DD" w:rsidP="007767DD">
      <w:pPr>
        <w:pStyle w:val="PL"/>
      </w:pPr>
      <w:r>
        <w:t xml:space="preserve">      summary: read all of the active subscriptions for the AF</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ACS Configuration 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all of the active subscriptions for the AF)</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type: array</w:t>
      </w:r>
    </w:p>
    <w:p w:rsidR="007767DD" w:rsidRDefault="007767DD" w:rsidP="007767DD">
      <w:pPr>
        <w:pStyle w:val="PL"/>
      </w:pPr>
      <w:r>
        <w:t xml:space="preserve">                items:</w:t>
      </w:r>
    </w:p>
    <w:p w:rsidR="007767DD" w:rsidRDefault="007767DD" w:rsidP="007767DD">
      <w:pPr>
        <w:pStyle w:val="PL"/>
      </w:pPr>
      <w:r>
        <w:t xml:space="preserve">                  $ref: '#/components/schemas/</w:t>
      </w:r>
      <w:r>
        <w:rPr>
          <w:lang w:eastAsia="zh-CN"/>
        </w:rPr>
        <w:t>AcsConfigurationData</w:t>
      </w:r>
      <w:r>
        <w:t>'</w:t>
      </w:r>
    </w:p>
    <w:p w:rsidR="007767DD" w:rsidRDefault="007767DD" w:rsidP="007767DD">
      <w:pPr>
        <w:pStyle w:val="PL"/>
      </w:pPr>
      <w:r>
        <w:t xml:space="preserve">                minItems: 0</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post:</w:t>
      </w:r>
    </w:p>
    <w:p w:rsidR="007767DD" w:rsidRDefault="007767DD" w:rsidP="007767DD">
      <w:pPr>
        <w:pStyle w:val="PL"/>
      </w:pPr>
      <w:r>
        <w:t xml:space="preserve">      summary: Creates a new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ACS Configuration Subscriptions</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new subscription creation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AcsConfigurationData</w:t>
      </w:r>
      <w:r>
        <w:t>'</w:t>
      </w:r>
    </w:p>
    <w:p w:rsidR="007767DD" w:rsidRDefault="007767DD" w:rsidP="007767DD">
      <w:pPr>
        <w:pStyle w:val="PL"/>
      </w:pPr>
      <w:r>
        <w:t xml:space="preserve">      responses:</w:t>
      </w:r>
    </w:p>
    <w:p w:rsidR="007767DD" w:rsidRDefault="007767DD" w:rsidP="007767DD">
      <w:pPr>
        <w:pStyle w:val="PL"/>
      </w:pPr>
      <w:r>
        <w:t xml:space="preserve">        '201':</w:t>
      </w:r>
    </w:p>
    <w:p w:rsidR="007767DD" w:rsidRDefault="007767DD" w:rsidP="007767DD">
      <w:pPr>
        <w:pStyle w:val="PL"/>
      </w:pPr>
      <w:r>
        <w:t xml:space="preserve">          description: Created (Successful creation)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AcsConfigurationData</w:t>
      </w:r>
      <w:r>
        <w:t>'</w:t>
      </w:r>
    </w:p>
    <w:p w:rsidR="007767DD" w:rsidRDefault="007767DD" w:rsidP="007767DD">
      <w:pPr>
        <w:pStyle w:val="PL"/>
      </w:pPr>
      <w:r>
        <w:t xml:space="preserve">          headers:</w:t>
      </w:r>
    </w:p>
    <w:p w:rsidR="007767DD" w:rsidRDefault="007767DD" w:rsidP="007767DD">
      <w:pPr>
        <w:pStyle w:val="PL"/>
      </w:pPr>
      <w:r>
        <w:t xml:space="preserve">            Location:</w:t>
      </w:r>
    </w:p>
    <w:p w:rsidR="007767DD" w:rsidRDefault="007767DD" w:rsidP="007767DD">
      <w:pPr>
        <w:pStyle w:val="PL"/>
      </w:pPr>
      <w:r>
        <w:t xml:space="preserve">              description: 'Contains the URI of the newly created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/{afId}/subscriptions/{subscriptionId}:</w:t>
      </w:r>
    </w:p>
    <w:p w:rsidR="007767DD" w:rsidRDefault="007767DD" w:rsidP="007767DD">
      <w:pPr>
        <w:pStyle w:val="PL"/>
      </w:pPr>
      <w:r>
        <w:t xml:space="preserve">    get:</w:t>
      </w:r>
    </w:p>
    <w:p w:rsidR="007767DD" w:rsidRDefault="007767DD" w:rsidP="007767DD">
      <w:pPr>
        <w:pStyle w:val="PL"/>
      </w:pPr>
      <w:r>
        <w:t xml:space="preserve">      summary: read an active subscription for the AF and the subscription Id</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ACS Configuration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get the active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rPr>
          <w:ins w:id="1185" w:author="Huawei" w:date="2020-08-04T16:22:00Z"/>
        </w:rPr>
      </w:pPr>
      <w:r>
        <w:t xml:space="preserve">                $ref: '#/components/schemas/</w:t>
      </w:r>
      <w:r>
        <w:rPr>
          <w:lang w:eastAsia="zh-CN"/>
        </w:rPr>
        <w:t>AcsConfigurationData</w:t>
      </w:r>
      <w:r>
        <w:t>'</w:t>
      </w:r>
    </w:p>
    <w:p w:rsidR="006D4CA0" w:rsidRDefault="006D4CA0" w:rsidP="006D4CA0">
      <w:pPr>
        <w:pStyle w:val="PL"/>
        <w:rPr>
          <w:ins w:id="1186" w:author="Huawei" w:date="2020-08-04T16:22:00Z"/>
          <w:noProof w:val="0"/>
        </w:rPr>
      </w:pPr>
      <w:ins w:id="1187" w:author="Huawei" w:date="2020-08-04T16:22:00Z">
        <w:r>
          <w:rPr>
            <w:noProof w:val="0"/>
          </w:rPr>
          <w:t xml:space="preserve">        '308':</w:t>
        </w:r>
      </w:ins>
    </w:p>
    <w:p w:rsidR="006D4CA0" w:rsidRDefault="006D4CA0" w:rsidP="006D4CA0">
      <w:pPr>
        <w:pStyle w:val="PL"/>
        <w:rPr>
          <w:ins w:id="1188" w:author="Huawei" w:date="2020-08-04T16:22:00Z"/>
          <w:noProof w:val="0"/>
        </w:rPr>
      </w:pPr>
      <w:ins w:id="1189" w:author="Huawei" w:date="2020-08-04T16:22:00Z">
        <w:r>
          <w:rPr>
            <w:noProof w:val="0"/>
          </w:rPr>
          <w:t xml:space="preserve">          description: Permanent Redirect</w:t>
        </w:r>
      </w:ins>
    </w:p>
    <w:p w:rsidR="006D4CA0" w:rsidRDefault="006D4CA0" w:rsidP="006D4CA0">
      <w:pPr>
        <w:pStyle w:val="PL"/>
        <w:rPr>
          <w:ins w:id="1190" w:author="Huawei" w:date="2020-08-04T16:22:00Z"/>
          <w:noProof w:val="0"/>
        </w:rPr>
      </w:pPr>
      <w:ins w:id="1191" w:author="Huawei" w:date="2020-08-04T16:22:00Z">
        <w:r>
          <w:rPr>
            <w:noProof w:val="0"/>
          </w:rPr>
          <w:t xml:space="preserve">          headers:</w:t>
        </w:r>
      </w:ins>
    </w:p>
    <w:p w:rsidR="006D4CA0" w:rsidRDefault="006D4CA0" w:rsidP="006D4CA0">
      <w:pPr>
        <w:pStyle w:val="PL"/>
        <w:rPr>
          <w:ins w:id="1192" w:author="Huawei" w:date="2020-08-04T16:22:00Z"/>
          <w:noProof w:val="0"/>
        </w:rPr>
      </w:pPr>
      <w:ins w:id="1193" w:author="Huawei" w:date="2020-08-04T16:22:00Z">
        <w:r>
          <w:rPr>
            <w:noProof w:val="0"/>
          </w:rPr>
          <w:t xml:space="preserve">            Location:</w:t>
        </w:r>
      </w:ins>
    </w:p>
    <w:p w:rsidR="006D4CA0" w:rsidRDefault="006D4CA0" w:rsidP="006D4CA0">
      <w:pPr>
        <w:pStyle w:val="PL"/>
        <w:rPr>
          <w:ins w:id="1194" w:author="Huawei" w:date="2020-08-04T16:22:00Z"/>
          <w:noProof w:val="0"/>
        </w:rPr>
      </w:pPr>
      <w:ins w:id="1195" w:author="Huawei" w:date="2020-08-04T16:22: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196" w:author="Huawei" w:date="2020-08-04T16:22:00Z"/>
          <w:noProof w:val="0"/>
        </w:rPr>
      </w:pPr>
      <w:ins w:id="1197" w:author="Huawei" w:date="2020-08-04T16:22:00Z">
        <w:r>
          <w:rPr>
            <w:noProof w:val="0"/>
          </w:rPr>
          <w:t xml:space="preserve">              required: true</w:t>
        </w:r>
      </w:ins>
    </w:p>
    <w:p w:rsidR="006D4CA0" w:rsidRDefault="006D4CA0" w:rsidP="006D4CA0">
      <w:pPr>
        <w:pStyle w:val="PL"/>
        <w:rPr>
          <w:ins w:id="1198" w:author="Huawei" w:date="2020-08-04T16:22:00Z"/>
          <w:noProof w:val="0"/>
        </w:rPr>
      </w:pPr>
      <w:ins w:id="1199" w:author="Huawei" w:date="2020-08-04T16:22:00Z">
        <w:r>
          <w:rPr>
            <w:noProof w:val="0"/>
          </w:rPr>
          <w:t xml:space="preserve">              schema:</w:t>
        </w:r>
      </w:ins>
    </w:p>
    <w:p w:rsidR="006D4CA0" w:rsidRDefault="006D4CA0" w:rsidP="006D4CA0">
      <w:pPr>
        <w:pStyle w:val="PL"/>
      </w:pPr>
      <w:ins w:id="1200" w:author="Huawei" w:date="2020-08-04T16:22: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'406':</w:t>
      </w:r>
    </w:p>
    <w:p w:rsidR="007767DD" w:rsidRDefault="007767DD" w:rsidP="007767DD">
      <w:pPr>
        <w:pStyle w:val="PL"/>
      </w:pPr>
      <w:r>
        <w:t xml:space="preserve">          $ref: 'TS29122_CommonData.yaml#/components/responses/406'</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put:</w:t>
      </w:r>
    </w:p>
    <w:p w:rsidR="007767DD" w:rsidRDefault="007767DD" w:rsidP="007767DD">
      <w:pPr>
        <w:pStyle w:val="PL"/>
      </w:pPr>
      <w:r>
        <w:t xml:space="preserve">      summary: Updates/replaces an existing subscription resource</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ACS Configuration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requestBody:</w:t>
      </w:r>
    </w:p>
    <w:p w:rsidR="007767DD" w:rsidRDefault="007767DD" w:rsidP="007767DD">
      <w:pPr>
        <w:pStyle w:val="PL"/>
      </w:pPr>
      <w:r>
        <w:t xml:space="preserve">        description: Parameters to update/replace the existing subscription</w:t>
      </w:r>
    </w:p>
    <w:p w:rsidR="007767DD" w:rsidRDefault="007767DD" w:rsidP="007767DD">
      <w:pPr>
        <w:pStyle w:val="PL"/>
      </w:pPr>
      <w:r>
        <w:t xml:space="preserve">        required: true</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AcsConfigurationData</w:t>
      </w:r>
      <w:r>
        <w:t>'</w:t>
      </w:r>
    </w:p>
    <w:p w:rsidR="007767DD" w:rsidRDefault="007767DD" w:rsidP="007767DD">
      <w:pPr>
        <w:pStyle w:val="PL"/>
      </w:pPr>
      <w:r>
        <w:t xml:space="preserve">      responses:</w:t>
      </w:r>
    </w:p>
    <w:p w:rsidR="007767DD" w:rsidRDefault="007767DD" w:rsidP="007767DD">
      <w:pPr>
        <w:pStyle w:val="PL"/>
      </w:pPr>
      <w:r>
        <w:t xml:space="preserve">        '200':</w:t>
      </w:r>
    </w:p>
    <w:p w:rsidR="007767DD" w:rsidRDefault="007767DD" w:rsidP="007767DD">
      <w:pPr>
        <w:pStyle w:val="PL"/>
      </w:pPr>
      <w:r>
        <w:t xml:space="preserve">          description: OK (Successful update of the existing subscription)</w:t>
      </w:r>
    </w:p>
    <w:p w:rsidR="007767DD" w:rsidRDefault="007767DD" w:rsidP="007767DD">
      <w:pPr>
        <w:pStyle w:val="PL"/>
      </w:pPr>
      <w:r>
        <w:t xml:space="preserve">          content:</w:t>
      </w:r>
    </w:p>
    <w:p w:rsidR="007767DD" w:rsidRDefault="007767DD" w:rsidP="007767DD">
      <w:pPr>
        <w:pStyle w:val="PL"/>
      </w:pPr>
      <w:r>
        <w:t xml:space="preserve">            application/json:</w:t>
      </w:r>
    </w:p>
    <w:p w:rsidR="007767DD" w:rsidRDefault="007767DD" w:rsidP="007767DD">
      <w:pPr>
        <w:pStyle w:val="PL"/>
      </w:pPr>
      <w:r>
        <w:t xml:space="preserve">              schema:</w:t>
      </w:r>
    </w:p>
    <w:p w:rsidR="007767DD" w:rsidRDefault="007767DD" w:rsidP="007767DD">
      <w:pPr>
        <w:pStyle w:val="PL"/>
      </w:pPr>
      <w:r>
        <w:t xml:space="preserve">                $ref: '#/components/schemas/</w:t>
      </w:r>
      <w:r>
        <w:rPr>
          <w:lang w:eastAsia="zh-CN"/>
        </w:rPr>
        <w:t>AcsConfigurationData</w:t>
      </w:r>
      <w:r>
        <w:t>'</w:t>
      </w:r>
    </w:p>
    <w:p w:rsidR="007767DD" w:rsidRDefault="007767DD" w:rsidP="007767DD">
      <w:pPr>
        <w:pStyle w:val="PL"/>
        <w:rPr>
          <w:noProof w:val="0"/>
        </w:rPr>
      </w:pPr>
      <w:r>
        <w:rPr>
          <w:noProof w:val="0"/>
        </w:rPr>
        <w:t xml:space="preserve">        '204':</w:t>
      </w:r>
    </w:p>
    <w:p w:rsidR="007767DD" w:rsidRDefault="007767DD" w:rsidP="007767DD">
      <w:pPr>
        <w:pStyle w:val="PL"/>
        <w:rPr>
          <w:ins w:id="1201" w:author="Huawei" w:date="2020-08-04T16:22:00Z"/>
          <w:noProof w:val="0"/>
        </w:rPr>
      </w:pPr>
      <w:r>
        <w:rPr>
          <w:noProof w:val="0"/>
        </w:rPr>
        <w:t xml:space="preserve">          description: Successful case. The resource has been successfully updated and no additional content is to be sent in the response message.</w:t>
      </w:r>
    </w:p>
    <w:p w:rsidR="006D4CA0" w:rsidRDefault="006D4CA0" w:rsidP="006D4CA0">
      <w:pPr>
        <w:pStyle w:val="PL"/>
        <w:rPr>
          <w:ins w:id="1202" w:author="Huawei" w:date="2020-08-04T16:22:00Z"/>
          <w:noProof w:val="0"/>
        </w:rPr>
      </w:pPr>
      <w:ins w:id="1203" w:author="Huawei" w:date="2020-08-04T16:22:00Z">
        <w:r>
          <w:rPr>
            <w:noProof w:val="0"/>
          </w:rPr>
          <w:t xml:space="preserve">        '308':</w:t>
        </w:r>
      </w:ins>
    </w:p>
    <w:p w:rsidR="006D4CA0" w:rsidRDefault="006D4CA0" w:rsidP="006D4CA0">
      <w:pPr>
        <w:pStyle w:val="PL"/>
        <w:rPr>
          <w:ins w:id="1204" w:author="Huawei" w:date="2020-08-04T16:22:00Z"/>
          <w:noProof w:val="0"/>
        </w:rPr>
      </w:pPr>
      <w:ins w:id="1205" w:author="Huawei" w:date="2020-08-04T16:22:00Z">
        <w:r>
          <w:rPr>
            <w:noProof w:val="0"/>
          </w:rPr>
          <w:t xml:space="preserve">          description: Permanent Redirect</w:t>
        </w:r>
      </w:ins>
    </w:p>
    <w:p w:rsidR="006D4CA0" w:rsidRDefault="006D4CA0" w:rsidP="006D4CA0">
      <w:pPr>
        <w:pStyle w:val="PL"/>
        <w:rPr>
          <w:ins w:id="1206" w:author="Huawei" w:date="2020-08-04T16:22:00Z"/>
          <w:noProof w:val="0"/>
        </w:rPr>
      </w:pPr>
      <w:ins w:id="1207" w:author="Huawei" w:date="2020-08-04T16:22:00Z">
        <w:r>
          <w:rPr>
            <w:noProof w:val="0"/>
          </w:rPr>
          <w:t xml:space="preserve">          headers:</w:t>
        </w:r>
      </w:ins>
    </w:p>
    <w:p w:rsidR="006D4CA0" w:rsidRDefault="006D4CA0" w:rsidP="006D4CA0">
      <w:pPr>
        <w:pStyle w:val="PL"/>
        <w:rPr>
          <w:ins w:id="1208" w:author="Huawei" w:date="2020-08-04T16:22:00Z"/>
          <w:noProof w:val="0"/>
        </w:rPr>
      </w:pPr>
      <w:ins w:id="1209" w:author="Huawei" w:date="2020-08-04T16:22:00Z">
        <w:r>
          <w:rPr>
            <w:noProof w:val="0"/>
          </w:rPr>
          <w:t xml:space="preserve">            Location:</w:t>
        </w:r>
      </w:ins>
    </w:p>
    <w:p w:rsidR="006D4CA0" w:rsidRDefault="006D4CA0" w:rsidP="006D4CA0">
      <w:pPr>
        <w:pStyle w:val="PL"/>
        <w:rPr>
          <w:ins w:id="1210" w:author="Huawei" w:date="2020-08-04T16:22:00Z"/>
          <w:noProof w:val="0"/>
        </w:rPr>
      </w:pPr>
      <w:ins w:id="1211" w:author="Huawei" w:date="2020-08-04T16:22:00Z">
        <w:r>
          <w:rPr>
            <w:noProof w:val="0"/>
          </w:rPr>
          <w:t xml:space="preserve">              description: 'Conatains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6D4CA0" w:rsidRDefault="006D4CA0" w:rsidP="006D4CA0">
      <w:pPr>
        <w:pStyle w:val="PL"/>
        <w:rPr>
          <w:ins w:id="1212" w:author="Huawei" w:date="2020-08-04T16:22:00Z"/>
          <w:noProof w:val="0"/>
        </w:rPr>
      </w:pPr>
      <w:ins w:id="1213" w:author="Huawei" w:date="2020-08-04T16:22:00Z">
        <w:r>
          <w:rPr>
            <w:noProof w:val="0"/>
          </w:rPr>
          <w:t xml:space="preserve">              required: true</w:t>
        </w:r>
      </w:ins>
    </w:p>
    <w:p w:rsidR="006D4CA0" w:rsidRDefault="006D4CA0" w:rsidP="006D4CA0">
      <w:pPr>
        <w:pStyle w:val="PL"/>
        <w:rPr>
          <w:ins w:id="1214" w:author="Huawei" w:date="2020-08-04T16:22:00Z"/>
          <w:noProof w:val="0"/>
        </w:rPr>
      </w:pPr>
      <w:ins w:id="1215" w:author="Huawei" w:date="2020-08-04T16:22:00Z">
        <w:r>
          <w:rPr>
            <w:noProof w:val="0"/>
          </w:rPr>
          <w:t xml:space="preserve">              schema:</w:t>
        </w:r>
      </w:ins>
    </w:p>
    <w:p w:rsidR="006D4CA0" w:rsidRDefault="006D4CA0" w:rsidP="006D4CA0">
      <w:pPr>
        <w:pStyle w:val="PL"/>
        <w:rPr>
          <w:noProof w:val="0"/>
        </w:rPr>
      </w:pPr>
      <w:ins w:id="1216" w:author="Huawei" w:date="2020-08-04T16:22:00Z">
        <w:r>
          <w:rPr>
            <w:noProof w:val="0"/>
          </w:rPr>
          <w:t xml:space="preserve">                type: string</w:t>
        </w:r>
      </w:ins>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'411':</w:t>
      </w:r>
    </w:p>
    <w:p w:rsidR="007767DD" w:rsidRDefault="007767DD" w:rsidP="007767DD">
      <w:pPr>
        <w:pStyle w:val="PL"/>
      </w:pPr>
      <w:r>
        <w:t xml:space="preserve">          $ref: 'TS29122_CommonData.yaml#/components/responses/411'</w:t>
      </w:r>
    </w:p>
    <w:p w:rsidR="007767DD" w:rsidRDefault="007767DD" w:rsidP="007767DD">
      <w:pPr>
        <w:pStyle w:val="PL"/>
      </w:pPr>
      <w:r>
        <w:t xml:space="preserve">        '413':</w:t>
      </w:r>
    </w:p>
    <w:p w:rsidR="007767DD" w:rsidRDefault="007767DD" w:rsidP="007767DD">
      <w:pPr>
        <w:pStyle w:val="PL"/>
      </w:pPr>
      <w:r>
        <w:t xml:space="preserve">          $ref: 'TS29122_CommonData.yaml#/components/responses/413'</w:t>
      </w:r>
    </w:p>
    <w:p w:rsidR="007767DD" w:rsidRDefault="007767DD" w:rsidP="007767DD">
      <w:pPr>
        <w:pStyle w:val="PL"/>
      </w:pPr>
      <w:r>
        <w:t xml:space="preserve">        '415':</w:t>
      </w:r>
    </w:p>
    <w:p w:rsidR="007767DD" w:rsidRDefault="007767DD" w:rsidP="007767DD">
      <w:pPr>
        <w:pStyle w:val="PL"/>
      </w:pPr>
      <w:r>
        <w:t xml:space="preserve">          $ref: 'TS29122_CommonData.yaml#/components/responses/415'</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p>
    <w:p w:rsidR="007767DD" w:rsidRDefault="007767DD" w:rsidP="007767DD">
      <w:pPr>
        <w:pStyle w:val="PL"/>
      </w:pPr>
      <w:r>
        <w:t xml:space="preserve">    delete:</w:t>
      </w:r>
    </w:p>
    <w:p w:rsidR="007767DD" w:rsidRDefault="007767DD" w:rsidP="007767DD">
      <w:pPr>
        <w:pStyle w:val="PL"/>
      </w:pPr>
      <w:r>
        <w:t xml:space="preserve">      summary: Deletes an already existing subscription</w:t>
      </w:r>
    </w:p>
    <w:p w:rsidR="007767DD" w:rsidRDefault="007767DD" w:rsidP="007767DD">
      <w:pPr>
        <w:pStyle w:val="PL"/>
      </w:pPr>
      <w:r>
        <w:t xml:space="preserve">      tags:</w:t>
      </w:r>
    </w:p>
    <w:p w:rsidR="007767DD" w:rsidRDefault="007767DD" w:rsidP="007767DD">
      <w:pPr>
        <w:pStyle w:val="PL"/>
      </w:pPr>
      <w:r>
        <w:t xml:space="preserve">        - </w:t>
      </w:r>
      <w:r>
        <w:rPr>
          <w:rFonts w:eastAsia="Times New Roman"/>
        </w:rPr>
        <w:t>Individual ACS Configuration Subscription</w:t>
      </w:r>
    </w:p>
    <w:p w:rsidR="007767DD" w:rsidRDefault="007767DD" w:rsidP="007767DD">
      <w:pPr>
        <w:pStyle w:val="PL"/>
      </w:pPr>
      <w:r>
        <w:t xml:space="preserve">      parameters:</w:t>
      </w:r>
    </w:p>
    <w:p w:rsidR="007767DD" w:rsidRDefault="007767DD" w:rsidP="007767DD">
      <w:pPr>
        <w:pStyle w:val="PL"/>
      </w:pPr>
      <w:r>
        <w:t xml:space="preserve">        - name: afId</w:t>
      </w:r>
    </w:p>
    <w:p w:rsidR="007767DD" w:rsidRDefault="007767DD" w:rsidP="007767DD">
      <w:pPr>
        <w:pStyle w:val="PL"/>
      </w:pPr>
      <w:r>
        <w:t xml:space="preserve">          in: path</w:t>
      </w:r>
    </w:p>
    <w:p w:rsidR="007767DD" w:rsidRDefault="007767DD" w:rsidP="007767DD">
      <w:pPr>
        <w:pStyle w:val="PL"/>
      </w:pPr>
      <w:r>
        <w:t xml:space="preserve">          description: Identifier of the AF</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 name: subscriptionId</w:t>
      </w:r>
    </w:p>
    <w:p w:rsidR="007767DD" w:rsidRDefault="007767DD" w:rsidP="007767DD">
      <w:pPr>
        <w:pStyle w:val="PL"/>
      </w:pPr>
      <w:r>
        <w:t xml:space="preserve">          in: path</w:t>
      </w:r>
    </w:p>
    <w:p w:rsidR="007767DD" w:rsidRDefault="007767DD" w:rsidP="007767DD">
      <w:pPr>
        <w:pStyle w:val="PL"/>
      </w:pPr>
      <w:r>
        <w:t xml:space="preserve">          description: Identifier of the subscription resource</w:t>
      </w:r>
    </w:p>
    <w:p w:rsidR="007767DD" w:rsidRDefault="007767DD" w:rsidP="007767DD">
      <w:pPr>
        <w:pStyle w:val="PL"/>
      </w:pPr>
      <w:r>
        <w:t xml:space="preserve">          required: true</w:t>
      </w:r>
    </w:p>
    <w:p w:rsidR="007767DD" w:rsidRDefault="007767DD" w:rsidP="007767DD">
      <w:pPr>
        <w:pStyle w:val="PL"/>
      </w:pPr>
      <w:r>
        <w:t xml:space="preserve">          schema:</w:t>
      </w:r>
    </w:p>
    <w:p w:rsidR="007767DD" w:rsidRDefault="007767DD" w:rsidP="007767DD">
      <w:pPr>
        <w:pStyle w:val="PL"/>
      </w:pPr>
      <w:r>
        <w:t xml:space="preserve">            type: string</w:t>
      </w:r>
    </w:p>
    <w:p w:rsidR="007767DD" w:rsidRDefault="007767DD" w:rsidP="007767DD">
      <w:pPr>
        <w:pStyle w:val="PL"/>
      </w:pPr>
      <w:r>
        <w:t xml:space="preserve">      responses:</w:t>
      </w:r>
    </w:p>
    <w:p w:rsidR="007767DD" w:rsidRDefault="007767DD" w:rsidP="007767DD">
      <w:pPr>
        <w:pStyle w:val="PL"/>
      </w:pPr>
      <w:r>
        <w:t xml:space="preserve">        '204':</w:t>
      </w:r>
    </w:p>
    <w:p w:rsidR="007767DD" w:rsidRDefault="007767DD" w:rsidP="007767DD">
      <w:pPr>
        <w:pStyle w:val="PL"/>
      </w:pPr>
      <w:r>
        <w:t xml:space="preserve">          description: No Content (Successful deletion of the existing subscription)</w:t>
      </w:r>
    </w:p>
    <w:p w:rsidR="007767DD" w:rsidRDefault="007767DD" w:rsidP="007767DD">
      <w:pPr>
        <w:pStyle w:val="PL"/>
      </w:pPr>
      <w:r>
        <w:t xml:space="preserve">        '400':</w:t>
      </w:r>
    </w:p>
    <w:p w:rsidR="007767DD" w:rsidRDefault="007767DD" w:rsidP="007767DD">
      <w:pPr>
        <w:pStyle w:val="PL"/>
      </w:pPr>
      <w:r>
        <w:t xml:space="preserve">          $ref: 'TS29122_CommonData.yaml#/components/responses/400'</w:t>
      </w:r>
    </w:p>
    <w:p w:rsidR="007767DD" w:rsidRDefault="007767DD" w:rsidP="007767DD">
      <w:pPr>
        <w:pStyle w:val="PL"/>
      </w:pPr>
      <w:r>
        <w:t xml:space="preserve">        '401':</w:t>
      </w:r>
    </w:p>
    <w:p w:rsidR="007767DD" w:rsidRDefault="007767DD" w:rsidP="007767DD">
      <w:pPr>
        <w:pStyle w:val="PL"/>
      </w:pPr>
      <w:r>
        <w:t xml:space="preserve">          $ref: 'TS29122_CommonData.yaml#/components/responses/401'</w:t>
      </w:r>
    </w:p>
    <w:p w:rsidR="007767DD" w:rsidRDefault="007767DD" w:rsidP="007767DD">
      <w:pPr>
        <w:pStyle w:val="PL"/>
      </w:pPr>
      <w:r>
        <w:t xml:space="preserve">        '403':</w:t>
      </w:r>
    </w:p>
    <w:p w:rsidR="007767DD" w:rsidRDefault="007767DD" w:rsidP="007767DD">
      <w:pPr>
        <w:pStyle w:val="PL"/>
      </w:pPr>
      <w:r>
        <w:t xml:space="preserve">          $ref: 'TS29122_CommonData.yaml#/components/responses/403'</w:t>
      </w:r>
    </w:p>
    <w:p w:rsidR="007767DD" w:rsidRDefault="007767DD" w:rsidP="007767DD">
      <w:pPr>
        <w:pStyle w:val="PL"/>
      </w:pPr>
      <w:r>
        <w:t xml:space="preserve">        '404':</w:t>
      </w:r>
    </w:p>
    <w:p w:rsidR="007767DD" w:rsidRDefault="007767DD" w:rsidP="007767DD">
      <w:pPr>
        <w:pStyle w:val="PL"/>
      </w:pPr>
      <w:r>
        <w:t xml:space="preserve">          $ref: 'TS29122_CommonData.yaml#/components/responses/404'</w:t>
      </w:r>
    </w:p>
    <w:p w:rsidR="007767DD" w:rsidRDefault="007767DD" w:rsidP="007767DD">
      <w:pPr>
        <w:pStyle w:val="PL"/>
      </w:pPr>
      <w:r>
        <w:t xml:space="preserve">        '429':</w:t>
      </w:r>
    </w:p>
    <w:p w:rsidR="007767DD" w:rsidRDefault="007767DD" w:rsidP="007767DD">
      <w:pPr>
        <w:pStyle w:val="PL"/>
      </w:pPr>
      <w:r>
        <w:t xml:space="preserve">          $ref: 'TS29122_CommonData.yaml#/components/responses/429'</w:t>
      </w:r>
    </w:p>
    <w:p w:rsidR="007767DD" w:rsidRDefault="007767DD" w:rsidP="007767DD">
      <w:pPr>
        <w:pStyle w:val="PL"/>
      </w:pPr>
      <w:r>
        <w:t xml:space="preserve">        '500':</w:t>
      </w:r>
    </w:p>
    <w:p w:rsidR="007767DD" w:rsidRDefault="007767DD" w:rsidP="007767DD">
      <w:pPr>
        <w:pStyle w:val="PL"/>
      </w:pPr>
      <w:r>
        <w:t xml:space="preserve">          $ref: 'TS29122_CommonData.yaml#/components/responses/500'</w:t>
      </w:r>
    </w:p>
    <w:p w:rsidR="007767DD" w:rsidRDefault="007767DD" w:rsidP="007767DD">
      <w:pPr>
        <w:pStyle w:val="PL"/>
      </w:pPr>
      <w:r>
        <w:t xml:space="preserve">        '503':</w:t>
      </w:r>
    </w:p>
    <w:p w:rsidR="007767DD" w:rsidRDefault="007767DD" w:rsidP="007767DD">
      <w:pPr>
        <w:pStyle w:val="PL"/>
      </w:pPr>
      <w:r>
        <w:t xml:space="preserve">          $ref: 'TS29122_CommonData.yaml#/components/responses/503'</w:t>
      </w:r>
    </w:p>
    <w:p w:rsidR="007767DD" w:rsidRDefault="007767DD" w:rsidP="007767DD">
      <w:pPr>
        <w:pStyle w:val="PL"/>
      </w:pPr>
      <w:r>
        <w:t xml:space="preserve">        default:</w:t>
      </w:r>
    </w:p>
    <w:p w:rsidR="007767DD" w:rsidRDefault="007767DD" w:rsidP="007767DD">
      <w:pPr>
        <w:pStyle w:val="PL"/>
      </w:pPr>
      <w:r>
        <w:t xml:space="preserve">          $ref: 'TS29122_CommonData.yaml#/components/responses/default'</w:t>
      </w:r>
    </w:p>
    <w:p w:rsidR="007767DD" w:rsidRDefault="007767DD" w:rsidP="007767DD">
      <w:pPr>
        <w:pStyle w:val="PL"/>
      </w:pPr>
      <w:r>
        <w:t>components:</w:t>
      </w:r>
    </w:p>
    <w:p w:rsidR="007767DD" w:rsidRDefault="007767DD" w:rsidP="007767DD">
      <w:pPr>
        <w:pStyle w:val="PL"/>
        <w:rPr>
          <w:lang w:val="en-US"/>
        </w:rPr>
      </w:pPr>
      <w:r>
        <w:rPr>
          <w:lang w:val="en-US"/>
        </w:rPr>
        <w:t xml:space="preserve">  securitySchemes:</w:t>
      </w:r>
    </w:p>
    <w:p w:rsidR="007767DD" w:rsidRDefault="007767DD" w:rsidP="007767DD">
      <w:pPr>
        <w:pStyle w:val="PL"/>
        <w:rPr>
          <w:lang w:val="en-US"/>
        </w:rPr>
      </w:pPr>
      <w:r>
        <w:rPr>
          <w:lang w:val="en-US"/>
        </w:rPr>
        <w:t xml:space="preserve">    oAuth2ClientCredentials:</w:t>
      </w:r>
    </w:p>
    <w:p w:rsidR="007767DD" w:rsidRDefault="007767DD" w:rsidP="007767DD">
      <w:pPr>
        <w:pStyle w:val="PL"/>
        <w:rPr>
          <w:lang w:val="en-US"/>
        </w:rPr>
      </w:pPr>
      <w:r>
        <w:rPr>
          <w:lang w:val="en-US"/>
        </w:rPr>
        <w:t xml:space="preserve">      type: oauth2</w:t>
      </w:r>
    </w:p>
    <w:p w:rsidR="007767DD" w:rsidRDefault="007767DD" w:rsidP="007767DD">
      <w:pPr>
        <w:pStyle w:val="PL"/>
        <w:rPr>
          <w:lang w:val="en-US"/>
        </w:rPr>
      </w:pPr>
      <w:r>
        <w:rPr>
          <w:lang w:val="en-US"/>
        </w:rPr>
        <w:t xml:space="preserve">      flows:</w:t>
      </w:r>
    </w:p>
    <w:p w:rsidR="007767DD" w:rsidRDefault="007767DD" w:rsidP="007767DD">
      <w:pPr>
        <w:pStyle w:val="PL"/>
        <w:rPr>
          <w:lang w:val="en-US"/>
        </w:rPr>
      </w:pPr>
      <w:r>
        <w:rPr>
          <w:lang w:val="en-US"/>
        </w:rPr>
        <w:t xml:space="preserve">        clientCredentials:</w:t>
      </w:r>
    </w:p>
    <w:p w:rsidR="007767DD" w:rsidRDefault="007767DD" w:rsidP="007767DD">
      <w:pPr>
        <w:pStyle w:val="PL"/>
        <w:rPr>
          <w:lang w:val="en-US"/>
        </w:rPr>
      </w:pPr>
      <w:r>
        <w:rPr>
          <w:lang w:val="en-US"/>
        </w:rPr>
        <w:t xml:space="preserve">          tokenUrl: '{tokenUrl}'</w:t>
      </w:r>
    </w:p>
    <w:p w:rsidR="007767DD" w:rsidRDefault="007767DD" w:rsidP="007767DD">
      <w:pPr>
        <w:pStyle w:val="PL"/>
        <w:rPr>
          <w:lang w:val="en-US"/>
        </w:rPr>
      </w:pPr>
      <w:r>
        <w:rPr>
          <w:lang w:val="en-US"/>
        </w:rPr>
        <w:t xml:space="preserve">          scopes: {}</w:t>
      </w:r>
    </w:p>
    <w:p w:rsidR="007767DD" w:rsidRDefault="007767DD" w:rsidP="007767DD">
      <w:pPr>
        <w:pStyle w:val="PL"/>
        <w:rPr>
          <w:lang w:eastAsia="zh-CN"/>
        </w:rPr>
      </w:pPr>
      <w:r>
        <w:t xml:space="preserve">  schemas: </w:t>
      </w:r>
    </w:p>
    <w:p w:rsidR="007767DD" w:rsidRDefault="007767DD" w:rsidP="007767DD">
      <w:pPr>
        <w:pStyle w:val="PL"/>
      </w:pPr>
      <w:r>
        <w:t xml:space="preserve">    </w:t>
      </w:r>
      <w:r>
        <w:rPr>
          <w:lang w:eastAsia="zh-CN"/>
        </w:rPr>
        <w:t>AcsConfigurationData</w:t>
      </w:r>
      <w:r>
        <w:t>:</w:t>
      </w:r>
    </w:p>
    <w:p w:rsidR="007767DD" w:rsidRDefault="007767DD" w:rsidP="007767DD">
      <w:pPr>
        <w:pStyle w:val="PL"/>
      </w:pPr>
      <w:r>
        <w:t xml:space="preserve">      type: object</w:t>
      </w:r>
    </w:p>
    <w:p w:rsidR="007767DD" w:rsidRDefault="007767DD" w:rsidP="007767DD">
      <w:pPr>
        <w:pStyle w:val="PL"/>
      </w:pPr>
      <w:r>
        <w:t xml:space="preserve">      properties:</w:t>
      </w:r>
    </w:p>
    <w:p w:rsidR="007767DD" w:rsidRDefault="007767DD" w:rsidP="007767DD">
      <w:pPr>
        <w:pStyle w:val="PL"/>
      </w:pPr>
      <w:r>
        <w:t xml:space="preserve">        self:</w:t>
      </w:r>
    </w:p>
    <w:p w:rsidR="007767DD" w:rsidRDefault="007767DD" w:rsidP="007767DD">
      <w:pPr>
        <w:pStyle w:val="PL"/>
      </w:pPr>
      <w:r>
        <w:t xml:space="preserve">          $ref: 'TS29122_CommonData.yaml#/components/schemas/Link'</w:t>
      </w:r>
    </w:p>
    <w:p w:rsidR="007767DD" w:rsidRDefault="007767DD" w:rsidP="007767DD">
      <w:pPr>
        <w:pStyle w:val="PL"/>
      </w:pPr>
      <w:r>
        <w:t xml:space="preserve">        exterGroupId:</w:t>
      </w:r>
    </w:p>
    <w:p w:rsidR="007767DD" w:rsidRDefault="007767DD" w:rsidP="007767DD">
      <w:pPr>
        <w:pStyle w:val="PL"/>
      </w:pPr>
      <w:r>
        <w:t xml:space="preserve">          $ref: 'TS29122_CommonData.yaml#/components/schemas/ExternalGroupId'</w:t>
      </w:r>
    </w:p>
    <w:p w:rsidR="007767DD" w:rsidRDefault="007767DD" w:rsidP="007767DD">
      <w:pPr>
        <w:pStyle w:val="PL"/>
      </w:pPr>
      <w:r>
        <w:t xml:space="preserve">        gpsi:</w:t>
      </w:r>
    </w:p>
    <w:p w:rsidR="007767DD" w:rsidRDefault="007767DD" w:rsidP="007767DD">
      <w:pPr>
        <w:pStyle w:val="PL"/>
      </w:pPr>
      <w:r>
        <w:t xml:space="preserve">          $ref: 'TS29571_CommonData.yaml#/components/schemas/Gpsi'</w:t>
      </w:r>
    </w:p>
    <w:p w:rsidR="007767DD" w:rsidRDefault="007767DD" w:rsidP="007767DD">
      <w:pPr>
        <w:pStyle w:val="PL"/>
      </w:pPr>
      <w:r>
        <w:t xml:space="preserve">        acsInfo:</w:t>
      </w:r>
    </w:p>
    <w:p w:rsidR="007767DD" w:rsidRDefault="007767DD" w:rsidP="007767DD">
      <w:pPr>
        <w:pStyle w:val="PL"/>
      </w:pPr>
      <w:r>
        <w:t xml:space="preserve">          $ref: 'TS29571_CommonData.yaml#/components/schemas/AcsInfo'</w:t>
      </w:r>
    </w:p>
    <w:p w:rsidR="007767DD" w:rsidRDefault="007767DD" w:rsidP="007767DD">
      <w:pPr>
        <w:pStyle w:val="PL"/>
      </w:pPr>
      <w:r>
        <w:t xml:space="preserve">        </w:t>
      </w:r>
      <w:r>
        <w:rPr>
          <w:lang w:eastAsia="zh-CN"/>
        </w:rPr>
        <w:t>suppFeat</w:t>
      </w:r>
      <w:r>
        <w:t>:</w:t>
      </w:r>
    </w:p>
    <w:p w:rsidR="007767DD" w:rsidRDefault="007767DD" w:rsidP="007767DD">
      <w:pPr>
        <w:pStyle w:val="PL"/>
      </w:pPr>
      <w:r>
        <w:t xml:space="preserve">          $ref: 'TS29571_CommonData.yaml#/components/schemas/</w:t>
      </w:r>
      <w:r>
        <w:rPr>
          <w:lang w:eastAsia="zh-CN"/>
        </w:rPr>
        <w:t>SupportedFeatures</w:t>
      </w:r>
      <w:r>
        <w:t>'</w:t>
      </w:r>
    </w:p>
    <w:p w:rsidR="007767DD" w:rsidRDefault="007767DD" w:rsidP="007767DD">
      <w:pPr>
        <w:pStyle w:val="PL"/>
      </w:pPr>
      <w:r>
        <w:t xml:space="preserve">      required:</w:t>
      </w:r>
    </w:p>
    <w:p w:rsidR="007767DD" w:rsidRDefault="007767DD" w:rsidP="007767DD">
      <w:pPr>
        <w:pStyle w:val="PL"/>
      </w:pPr>
      <w:r>
        <w:t xml:space="preserve">        - acsInfo</w:t>
      </w:r>
    </w:p>
    <w:p w:rsidR="007767DD" w:rsidRDefault="007767DD" w:rsidP="007767DD">
      <w:pPr>
        <w:pStyle w:val="PL"/>
      </w:pPr>
      <w:r>
        <w:t xml:space="preserve">        - </w:t>
      </w:r>
      <w:r>
        <w:rPr>
          <w:lang w:eastAsia="zh-CN"/>
        </w:rPr>
        <w:t>suppFeat</w:t>
      </w:r>
    </w:p>
    <w:bookmarkEnd w:id="511"/>
    <w:bookmarkEnd w:id="512"/>
    <w:bookmarkEnd w:id="513"/>
    <w:bookmarkEnd w:id="514"/>
    <w:bookmarkEnd w:id="515"/>
    <w:bookmarkEnd w:id="516"/>
    <w:bookmarkEnd w:id="517"/>
    <w:bookmarkEnd w:id="518"/>
    <w:bookmarkEnd w:id="51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Pr="006D4CA0" w:rsidRDefault="00A452B4">
      <w:pPr>
        <w:rPr>
          <w:noProof/>
        </w:rPr>
      </w:pPr>
    </w:p>
    <w:sectPr w:rsidR="00A452B4" w:rsidRPr="006D4C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966" w:rsidRDefault="00925966">
      <w:r>
        <w:separator/>
      </w:r>
    </w:p>
  </w:endnote>
  <w:endnote w:type="continuationSeparator" w:id="0">
    <w:p w:rsidR="00925966" w:rsidRDefault="0092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966" w:rsidRDefault="00925966">
      <w:r>
        <w:separator/>
      </w:r>
    </w:p>
  </w:footnote>
  <w:footnote w:type="continuationSeparator" w:id="0">
    <w:p w:rsidR="00925966" w:rsidRDefault="00925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BA9" w:rsidRDefault="00AA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BA9" w:rsidRDefault="00AA3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BA9" w:rsidRDefault="00AA3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BA9" w:rsidRDefault="00AA3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217B"/>
    <w:rsid w:val="00077A88"/>
    <w:rsid w:val="00092C1D"/>
    <w:rsid w:val="00096E1C"/>
    <w:rsid w:val="000A2697"/>
    <w:rsid w:val="000B36FF"/>
    <w:rsid w:val="000B4909"/>
    <w:rsid w:val="000B629B"/>
    <w:rsid w:val="000D7422"/>
    <w:rsid w:val="000E4783"/>
    <w:rsid w:val="000F1E8D"/>
    <w:rsid w:val="000F4B59"/>
    <w:rsid w:val="001021A4"/>
    <w:rsid w:val="00103C6D"/>
    <w:rsid w:val="0012030B"/>
    <w:rsid w:val="00136ED7"/>
    <w:rsid w:val="0014511A"/>
    <w:rsid w:val="00146A51"/>
    <w:rsid w:val="00151BF6"/>
    <w:rsid w:val="00155034"/>
    <w:rsid w:val="0015537C"/>
    <w:rsid w:val="00161C4C"/>
    <w:rsid w:val="00162BAF"/>
    <w:rsid w:val="00165806"/>
    <w:rsid w:val="00177557"/>
    <w:rsid w:val="001A1231"/>
    <w:rsid w:val="001A43A2"/>
    <w:rsid w:val="001A4EC1"/>
    <w:rsid w:val="001A7DBF"/>
    <w:rsid w:val="001B7407"/>
    <w:rsid w:val="001B772C"/>
    <w:rsid w:val="001C0719"/>
    <w:rsid w:val="001C23F1"/>
    <w:rsid w:val="001D3B4D"/>
    <w:rsid w:val="001F0E02"/>
    <w:rsid w:val="001F74FC"/>
    <w:rsid w:val="00203F1A"/>
    <w:rsid w:val="00245E76"/>
    <w:rsid w:val="0029641F"/>
    <w:rsid w:val="0029724D"/>
    <w:rsid w:val="002A22E1"/>
    <w:rsid w:val="002B2B5D"/>
    <w:rsid w:val="002C1CE2"/>
    <w:rsid w:val="002D3845"/>
    <w:rsid w:val="002F23C4"/>
    <w:rsid w:val="002F3EEE"/>
    <w:rsid w:val="00307C82"/>
    <w:rsid w:val="00317C47"/>
    <w:rsid w:val="00320917"/>
    <w:rsid w:val="00322B19"/>
    <w:rsid w:val="0032525D"/>
    <w:rsid w:val="00330352"/>
    <w:rsid w:val="00333CC0"/>
    <w:rsid w:val="00354FCC"/>
    <w:rsid w:val="003624C5"/>
    <w:rsid w:val="003709C4"/>
    <w:rsid w:val="00372A14"/>
    <w:rsid w:val="00381DE1"/>
    <w:rsid w:val="00382A4D"/>
    <w:rsid w:val="0038408F"/>
    <w:rsid w:val="00384EE6"/>
    <w:rsid w:val="0039027D"/>
    <w:rsid w:val="00390D5D"/>
    <w:rsid w:val="00396A0A"/>
    <w:rsid w:val="003A445D"/>
    <w:rsid w:val="003C76B9"/>
    <w:rsid w:val="003D6D5D"/>
    <w:rsid w:val="003E64C3"/>
    <w:rsid w:val="003F0FC1"/>
    <w:rsid w:val="0040637C"/>
    <w:rsid w:val="00420B42"/>
    <w:rsid w:val="0042374D"/>
    <w:rsid w:val="004340B8"/>
    <w:rsid w:val="0043711C"/>
    <w:rsid w:val="00450D6F"/>
    <w:rsid w:val="00454FF2"/>
    <w:rsid w:val="004561D2"/>
    <w:rsid w:val="00470C86"/>
    <w:rsid w:val="00472351"/>
    <w:rsid w:val="00474D42"/>
    <w:rsid w:val="004837EA"/>
    <w:rsid w:val="004864F1"/>
    <w:rsid w:val="004A53BE"/>
    <w:rsid w:val="004A6830"/>
    <w:rsid w:val="004B2411"/>
    <w:rsid w:val="004C0DD2"/>
    <w:rsid w:val="004D336A"/>
    <w:rsid w:val="004D6EC7"/>
    <w:rsid w:val="004E6CDA"/>
    <w:rsid w:val="004F727B"/>
    <w:rsid w:val="0050626C"/>
    <w:rsid w:val="005150A9"/>
    <w:rsid w:val="00515611"/>
    <w:rsid w:val="00516C72"/>
    <w:rsid w:val="005245E8"/>
    <w:rsid w:val="00542390"/>
    <w:rsid w:val="005561F0"/>
    <w:rsid w:val="0056415C"/>
    <w:rsid w:val="0056515D"/>
    <w:rsid w:val="0056628D"/>
    <w:rsid w:val="00571560"/>
    <w:rsid w:val="00574D24"/>
    <w:rsid w:val="00580B1B"/>
    <w:rsid w:val="00581603"/>
    <w:rsid w:val="00582492"/>
    <w:rsid w:val="005B4536"/>
    <w:rsid w:val="005B560E"/>
    <w:rsid w:val="005F601F"/>
    <w:rsid w:val="006045A0"/>
    <w:rsid w:val="00607428"/>
    <w:rsid w:val="006174F9"/>
    <w:rsid w:val="006236ED"/>
    <w:rsid w:val="0062526B"/>
    <w:rsid w:val="00636B81"/>
    <w:rsid w:val="00642EBA"/>
    <w:rsid w:val="00645E3E"/>
    <w:rsid w:val="00647DE0"/>
    <w:rsid w:val="0065175F"/>
    <w:rsid w:val="00660347"/>
    <w:rsid w:val="00664236"/>
    <w:rsid w:val="00675827"/>
    <w:rsid w:val="00680C45"/>
    <w:rsid w:val="006866B4"/>
    <w:rsid w:val="00691E82"/>
    <w:rsid w:val="006948E3"/>
    <w:rsid w:val="006A717C"/>
    <w:rsid w:val="006B1707"/>
    <w:rsid w:val="006C5F7A"/>
    <w:rsid w:val="006D146D"/>
    <w:rsid w:val="006D4CA0"/>
    <w:rsid w:val="006D556E"/>
    <w:rsid w:val="006E1237"/>
    <w:rsid w:val="006E235B"/>
    <w:rsid w:val="007036A7"/>
    <w:rsid w:val="00710314"/>
    <w:rsid w:val="00713CF6"/>
    <w:rsid w:val="00715DF9"/>
    <w:rsid w:val="0072548B"/>
    <w:rsid w:val="00747B52"/>
    <w:rsid w:val="00754AEB"/>
    <w:rsid w:val="007578F5"/>
    <w:rsid w:val="00773201"/>
    <w:rsid w:val="00774F54"/>
    <w:rsid w:val="007767DD"/>
    <w:rsid w:val="007A6893"/>
    <w:rsid w:val="007B2C9C"/>
    <w:rsid w:val="007C2EA2"/>
    <w:rsid w:val="007C53F4"/>
    <w:rsid w:val="007D2D68"/>
    <w:rsid w:val="007D5D70"/>
    <w:rsid w:val="007F7071"/>
    <w:rsid w:val="007F7C41"/>
    <w:rsid w:val="0080179B"/>
    <w:rsid w:val="00804B63"/>
    <w:rsid w:val="008104AD"/>
    <w:rsid w:val="00810C40"/>
    <w:rsid w:val="00813E62"/>
    <w:rsid w:val="00822275"/>
    <w:rsid w:val="00823C27"/>
    <w:rsid w:val="008337BF"/>
    <w:rsid w:val="00865EB0"/>
    <w:rsid w:val="0087101A"/>
    <w:rsid w:val="008751E2"/>
    <w:rsid w:val="00891603"/>
    <w:rsid w:val="0089162A"/>
    <w:rsid w:val="008918FA"/>
    <w:rsid w:val="00895013"/>
    <w:rsid w:val="00895CE1"/>
    <w:rsid w:val="008A0BCD"/>
    <w:rsid w:val="008A38B9"/>
    <w:rsid w:val="008A447A"/>
    <w:rsid w:val="008B5751"/>
    <w:rsid w:val="008D1E92"/>
    <w:rsid w:val="008D5722"/>
    <w:rsid w:val="008F04ED"/>
    <w:rsid w:val="008F0855"/>
    <w:rsid w:val="00925966"/>
    <w:rsid w:val="00953C4F"/>
    <w:rsid w:val="00970176"/>
    <w:rsid w:val="00971CD5"/>
    <w:rsid w:val="00973CC6"/>
    <w:rsid w:val="00980CE8"/>
    <w:rsid w:val="0099297A"/>
    <w:rsid w:val="00994F58"/>
    <w:rsid w:val="009A07A7"/>
    <w:rsid w:val="009B4221"/>
    <w:rsid w:val="009C4CDD"/>
    <w:rsid w:val="009E3F6D"/>
    <w:rsid w:val="009E7A28"/>
    <w:rsid w:val="009F1B43"/>
    <w:rsid w:val="00A01A22"/>
    <w:rsid w:val="00A07EB2"/>
    <w:rsid w:val="00A11458"/>
    <w:rsid w:val="00A153B4"/>
    <w:rsid w:val="00A17A90"/>
    <w:rsid w:val="00A17B6A"/>
    <w:rsid w:val="00A21386"/>
    <w:rsid w:val="00A220B1"/>
    <w:rsid w:val="00A22D55"/>
    <w:rsid w:val="00A25BC3"/>
    <w:rsid w:val="00A35924"/>
    <w:rsid w:val="00A452B4"/>
    <w:rsid w:val="00A5624F"/>
    <w:rsid w:val="00A674CB"/>
    <w:rsid w:val="00A70198"/>
    <w:rsid w:val="00A77731"/>
    <w:rsid w:val="00A915EF"/>
    <w:rsid w:val="00A949AE"/>
    <w:rsid w:val="00A95402"/>
    <w:rsid w:val="00AA2D05"/>
    <w:rsid w:val="00AA3BA9"/>
    <w:rsid w:val="00AB3D3F"/>
    <w:rsid w:val="00AC3CD8"/>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70F04"/>
    <w:rsid w:val="00B74BC8"/>
    <w:rsid w:val="00B81D6D"/>
    <w:rsid w:val="00B834E5"/>
    <w:rsid w:val="00B83AA4"/>
    <w:rsid w:val="00BA55C2"/>
    <w:rsid w:val="00BA60B4"/>
    <w:rsid w:val="00BA6942"/>
    <w:rsid w:val="00BB3624"/>
    <w:rsid w:val="00BC0BA7"/>
    <w:rsid w:val="00BE2DB5"/>
    <w:rsid w:val="00C02C65"/>
    <w:rsid w:val="00C121EC"/>
    <w:rsid w:val="00C17CAC"/>
    <w:rsid w:val="00C43B30"/>
    <w:rsid w:val="00C5537D"/>
    <w:rsid w:val="00C619DF"/>
    <w:rsid w:val="00C64BB3"/>
    <w:rsid w:val="00C94C47"/>
    <w:rsid w:val="00CC2BB3"/>
    <w:rsid w:val="00CC3896"/>
    <w:rsid w:val="00CC4C6D"/>
    <w:rsid w:val="00CD2E5D"/>
    <w:rsid w:val="00CE1890"/>
    <w:rsid w:val="00CE2675"/>
    <w:rsid w:val="00CE4DDC"/>
    <w:rsid w:val="00CF32C0"/>
    <w:rsid w:val="00CF6F14"/>
    <w:rsid w:val="00D14C9A"/>
    <w:rsid w:val="00D15AB8"/>
    <w:rsid w:val="00D167FF"/>
    <w:rsid w:val="00D612AC"/>
    <w:rsid w:val="00D85AF8"/>
    <w:rsid w:val="00DA2EF0"/>
    <w:rsid w:val="00DB0C20"/>
    <w:rsid w:val="00DC2C6C"/>
    <w:rsid w:val="00DC7331"/>
    <w:rsid w:val="00DD73D3"/>
    <w:rsid w:val="00DE6665"/>
    <w:rsid w:val="00DF1E2B"/>
    <w:rsid w:val="00E13152"/>
    <w:rsid w:val="00E13320"/>
    <w:rsid w:val="00E21BCB"/>
    <w:rsid w:val="00E474FE"/>
    <w:rsid w:val="00E60386"/>
    <w:rsid w:val="00E6066C"/>
    <w:rsid w:val="00E720E1"/>
    <w:rsid w:val="00EA54AD"/>
    <w:rsid w:val="00EB18C2"/>
    <w:rsid w:val="00EB52B6"/>
    <w:rsid w:val="00EB5BCD"/>
    <w:rsid w:val="00EF1C33"/>
    <w:rsid w:val="00EF4D5A"/>
    <w:rsid w:val="00EF5CCC"/>
    <w:rsid w:val="00EF6538"/>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 w:type="character" w:customStyle="1" w:styleId="5Char">
    <w:name w:val="标题 5 Char"/>
    <w:link w:val="5"/>
    <w:rsid w:val="00675827"/>
    <w:rPr>
      <w:rFonts w:ascii="Arial" w:hAnsi="Arial"/>
      <w:sz w:val="22"/>
      <w:lang w:val="en-GB" w:eastAsia="en-US"/>
    </w:rPr>
  </w:style>
  <w:style w:type="paragraph" w:customStyle="1" w:styleId="b20">
    <w:name w:val="b2"/>
    <w:basedOn w:val="a"/>
    <w:rsid w:val="00675827"/>
    <w:pPr>
      <w:spacing w:before="100" w:beforeAutospacing="1" w:after="100" w:afterAutospacing="1"/>
    </w:pPr>
    <w:rPr>
      <w:rFonts w:ascii="宋体" w:eastAsia="宋体" w:hAnsi="宋体" w:cs="宋体"/>
      <w:sz w:val="24"/>
      <w:szCs w:val="24"/>
      <w:lang w:val="en-US" w:eastAsia="zh-CN"/>
    </w:rPr>
  </w:style>
  <w:style w:type="character" w:styleId="af5">
    <w:name w:val="Emphasis"/>
    <w:uiPriority w:val="20"/>
    <w:qFormat/>
    <w:rsid w:val="00675827"/>
    <w:rPr>
      <w:i/>
      <w:iCs/>
    </w:rPr>
  </w:style>
  <w:style w:type="paragraph" w:styleId="af6">
    <w:name w:val="Normal (Web)"/>
    <w:basedOn w:val="a"/>
    <w:uiPriority w:val="99"/>
    <w:unhideWhenUsed/>
    <w:rsid w:val="00675827"/>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675827"/>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67582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2CBEE-7E62-422C-A2A1-AC723F68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17</Pages>
  <Words>28263</Words>
  <Characters>161104</Characters>
  <Application>Microsoft Office Word</Application>
  <DocSecurity>0</DocSecurity>
  <Lines>1342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2020-08-04T01:12:00Z</dcterms:created>
  <dcterms:modified xsi:type="dcterms:W3CDTF">2020-08-12T11:09:00Z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(3)fHXqobX+ujJGkf6W+XdFDX5NTRmEY6ZGbZqPyfvACam9Gxx5o6AuCEBnuZKLeXkRLchLCasO
jWdvleLhxipcRjcFcoO9ZztlZPblohGakuLA68GCxIt34OmbryV2x0Moy21da1bl8sJr4Vx5
udUFf3br3nAGKgeibonnuy/2hAbeh81thENOBzwCNXl0URZwjnfKNLZh9onAK2OGMSg9bIlZ
/fwNozdN5PFHwFCEfZ</vt:lpwstr>
  </property>
  <property fmtid="{D5CDD505-2E9C-101B-9397-08002B2CF9AE}" pid="22" name="_2015_ms_pID_7253431">
    <vt:lpwstr>rOzCnMQLIBnlq1mDf3c8Oh70cmWEbdKm6/BRT9yVeZMD3eYkDmGXkT
o0n81iT/0Ms2mDHmG7PgDBz84rRanz6MLm44E1oynJs24vxHZ0sKfrsx8buIDBXRUOf+MW6I
KVd+d6ibgrSYq4W4818qdHGYwfhdV6no7o6QEbfkzw/CA4axTRKSGzh0qpeJx94uU+iYT7sH
/A6/HJWKCewsP7cM8yKe9uRT6l5NeBHeASbd</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